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D95F94" w14:textId="1512F1CB" w:rsidR="0011536A" w:rsidRDefault="0011536A" w:rsidP="001153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#10</w:t>
      </w:r>
      <w:r w:rsidR="00BE7774">
        <w:rPr>
          <w:b/>
          <w:noProof/>
          <w:sz w:val="24"/>
        </w:rPr>
        <w:t>9</w:t>
      </w:r>
      <w:r w:rsidR="00BE7774">
        <w:rPr>
          <w:rFonts w:hint="eastAsia"/>
          <w:b/>
          <w:noProof/>
          <w:sz w:val="24"/>
          <w:lang w:eastAsia="zh-CN"/>
        </w:rPr>
        <w:t>-</w:t>
      </w:r>
      <w:r w:rsidR="00BE777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BE7774" w:rsidRPr="00BE7774">
        <w:rPr>
          <w:b/>
          <w:i/>
          <w:noProof/>
          <w:sz w:val="28"/>
        </w:rPr>
        <w:t>R2-2000631</w:t>
      </w:r>
    </w:p>
    <w:p w14:paraId="6F347F4A" w14:textId="546DA384" w:rsidR="0011536A" w:rsidRDefault="006C586A" w:rsidP="001153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5865A2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04218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4535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D99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7D01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EF3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8F38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ACA4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34EC96" w14:textId="77777777" w:rsidR="001E41F3" w:rsidRPr="00410371" w:rsidRDefault="00FD2694" w:rsidP="006F1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36.3</w:t>
            </w:r>
            <w:r>
              <w:rPr>
                <w:b/>
                <w:noProof/>
                <w:sz w:val="28"/>
              </w:rPr>
              <w:fldChar w:fldCharType="end"/>
            </w:r>
            <w:r w:rsidR="006F1480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3D651B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DCAB47" w14:textId="77777777" w:rsidR="001E41F3" w:rsidRPr="00410371" w:rsidRDefault="0011536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2EA3C2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62A39F" w14:textId="77777777" w:rsidR="001E41F3" w:rsidRPr="00410371" w:rsidRDefault="00F070F1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2BF0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448A" w14:textId="67E5C973" w:rsidR="001E41F3" w:rsidRPr="00410371" w:rsidRDefault="00431FDF" w:rsidP="00BE77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0F1">
              <w:rPr>
                <w:b/>
                <w:noProof/>
                <w:sz w:val="28"/>
              </w:rPr>
              <w:t>15.</w:t>
            </w:r>
            <w:r w:rsidR="00BE7774">
              <w:rPr>
                <w:b/>
                <w:noProof/>
                <w:sz w:val="28"/>
              </w:rPr>
              <w:t>8</w:t>
            </w:r>
            <w:r w:rsidR="00F070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C28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F499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371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C912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B2AB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01E2B1" w14:textId="77777777" w:rsidTr="00547111">
        <w:tc>
          <w:tcPr>
            <w:tcW w:w="9641" w:type="dxa"/>
            <w:gridSpan w:val="9"/>
          </w:tcPr>
          <w:p w14:paraId="3ED95E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627C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C1931D" w14:textId="77777777" w:rsidTr="00A7671C">
        <w:tc>
          <w:tcPr>
            <w:tcW w:w="2835" w:type="dxa"/>
          </w:tcPr>
          <w:p w14:paraId="2850849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3FC43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BC4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796D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79D569" w14:textId="77777777"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FD1A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F155F0" w14:textId="77777777" w:rsidR="00F25D98" w:rsidRDefault="00F135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7ABE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EC929E" w14:textId="77777777" w:rsidR="00F25D98" w:rsidRDefault="00F135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545CF6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1357F99" w14:textId="77777777" w:rsidR="001E41F3" w:rsidRDefault="001E41F3">
      <w:pPr>
        <w:rPr>
          <w:sz w:val="8"/>
          <w:szCs w:val="8"/>
        </w:rPr>
      </w:pPr>
    </w:p>
    <w:tbl>
      <w:tblPr>
        <w:tblW w:w="19843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gridCol w:w="3401"/>
        <w:gridCol w:w="3401"/>
        <w:gridCol w:w="3401"/>
      </w:tblGrid>
      <w:tr w:rsidR="001E41F3" w14:paraId="5B278EDC" w14:textId="77777777" w:rsidTr="0011536A">
        <w:trPr>
          <w:gridAfter w:val="3"/>
          <w:wAfter w:w="10203" w:type="dxa"/>
        </w:trPr>
        <w:tc>
          <w:tcPr>
            <w:tcW w:w="9640" w:type="dxa"/>
            <w:gridSpan w:val="11"/>
          </w:tcPr>
          <w:p w14:paraId="5C6CF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738B11" w14:textId="77777777" w:rsidTr="0011536A">
        <w:trPr>
          <w:gridAfter w:val="3"/>
          <w:wAfter w:w="10203" w:type="dxa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A07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ABF24" w14:textId="1895EC85" w:rsidR="001E41F3" w:rsidRPr="00B36263" w:rsidRDefault="00BE7774" w:rsidP="00157A7E">
            <w:pPr>
              <w:pStyle w:val="CRCoverPage"/>
              <w:spacing w:after="0"/>
              <w:ind w:left="53"/>
              <w:rPr>
                <w:bCs/>
                <w:i/>
                <w:iCs/>
                <w:kern w:val="2"/>
              </w:rPr>
            </w:pPr>
            <w:r>
              <w:rPr>
                <w:noProof/>
              </w:rPr>
              <w:t xml:space="preserve">TP for </w:t>
            </w:r>
            <w:r w:rsidR="002B160F">
              <w:rPr>
                <w:noProof/>
              </w:rPr>
              <w:t>Introduction of UE specific DRX for NB-IoT</w:t>
            </w:r>
            <w:r w:rsidR="0011536A">
              <w:rPr>
                <w:noProof/>
              </w:rPr>
              <w:t xml:space="preserve"> in 36.331</w:t>
            </w:r>
          </w:p>
        </w:tc>
      </w:tr>
      <w:tr w:rsidR="001E41F3" w14:paraId="0326E7A6" w14:textId="77777777" w:rsidTr="0011536A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01AAC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9A1B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5E32CB" w14:textId="77777777" w:rsidTr="0011536A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069188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2C5FA6" w14:textId="77777777" w:rsidR="001E41F3" w:rsidRDefault="00431FDF" w:rsidP="0011536A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70F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6C88AC5B" w14:textId="77777777" w:rsidTr="0011536A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2DCF7B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D459E0" w14:textId="77777777" w:rsidR="001E41F3" w:rsidRDefault="00431FDF" w:rsidP="001C67AD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70F1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625CCECF" w14:textId="77777777" w:rsidTr="0011536A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524911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176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1445D" w14:textId="77777777" w:rsidTr="0011536A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1D76D5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F159EA" w14:textId="77777777" w:rsidR="001E41F3" w:rsidRDefault="00431FDF" w:rsidP="00C333EF">
            <w:pPr>
              <w:pStyle w:val="CRCoverPage"/>
              <w:spacing w:after="0"/>
              <w:ind w:left="53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70F1" w:rsidRPr="00F40481">
              <w:t>NB_IOTenh</w:t>
            </w:r>
            <w:r w:rsidR="00C333EF">
              <w:t>3</w:t>
            </w:r>
            <w:r w:rsidR="00F070F1" w:rsidRPr="00F40481">
              <w:t>-Core</w:t>
            </w:r>
            <w:r w:rsidR="00B24A5E">
              <w:t xml:space="preserve"> </w:t>
            </w:r>
            <w:r w:rsidR="00F070F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136C0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52D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46CE9D" w14:textId="46CD0D40" w:rsidR="001E41F3" w:rsidRDefault="00F070F1" w:rsidP="00BE7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E7774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E7774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BE7774">
              <w:rPr>
                <w:noProof/>
              </w:rPr>
              <w:t>13</w:t>
            </w:r>
          </w:p>
        </w:tc>
      </w:tr>
      <w:tr w:rsidR="001E41F3" w14:paraId="446E7FEC" w14:textId="77777777" w:rsidTr="0011536A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</w:tcBorders>
          </w:tcPr>
          <w:p w14:paraId="285869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DE7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8AB2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EDA9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9F4D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6E66" w14:textId="77777777" w:rsidTr="0011536A">
        <w:trPr>
          <w:gridAfter w:val="3"/>
          <w:wAfter w:w="10203" w:type="dxa"/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2E63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BCDAE9" w14:textId="77777777" w:rsidR="001E41F3" w:rsidRDefault="0011536A" w:rsidP="001C67AD">
            <w:pPr>
              <w:pStyle w:val="CRCoverPage"/>
              <w:spacing w:after="0"/>
              <w:ind w:left="53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26E5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4401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068ED5" w14:textId="77777777" w:rsidR="001E41F3" w:rsidRDefault="00F070F1" w:rsidP="00115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536A">
              <w:rPr>
                <w:noProof/>
              </w:rPr>
              <w:t>6</w:t>
            </w:r>
          </w:p>
        </w:tc>
      </w:tr>
      <w:tr w:rsidR="001E41F3" w14:paraId="7DFA6FF8" w14:textId="77777777" w:rsidTr="0011536A">
        <w:trPr>
          <w:gridAfter w:val="3"/>
          <w:wAfter w:w="10203" w:type="dxa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722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D867D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14F7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6BAD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4CD3ED5" w14:textId="77777777" w:rsidTr="0011536A">
        <w:trPr>
          <w:gridAfter w:val="3"/>
          <w:wAfter w:w="10203" w:type="dxa"/>
        </w:trPr>
        <w:tc>
          <w:tcPr>
            <w:tcW w:w="1843" w:type="dxa"/>
          </w:tcPr>
          <w:p w14:paraId="0BA678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5B47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3BFD3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F043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68C1B0" w14:textId="255651A2" w:rsidR="00C333EF" w:rsidRDefault="00C333EF" w:rsidP="00C333E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bookmarkStart w:id="3" w:name="OLE_LINK2"/>
            <w:r>
              <w:rPr>
                <w:noProof/>
                <w:lang w:eastAsia="zh-CN"/>
              </w:rPr>
              <w:t>Introduction of UE specific DRX in NB-IoT.</w:t>
            </w:r>
          </w:p>
          <w:bookmarkEnd w:id="3"/>
          <w:p w14:paraId="69DB6A8E" w14:textId="77777777" w:rsidR="00AD3933" w:rsidRPr="00C333EF" w:rsidRDefault="00AD3933" w:rsidP="001C67AD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068E5195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2CD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F91B05" w14:textId="77777777" w:rsidR="001E41F3" w:rsidRDefault="001E41F3" w:rsidP="001C67AD">
            <w:pPr>
              <w:pStyle w:val="CRCoverPage"/>
              <w:spacing w:after="0"/>
              <w:ind w:left="102"/>
              <w:rPr>
                <w:noProof/>
                <w:sz w:val="8"/>
                <w:szCs w:val="8"/>
              </w:rPr>
            </w:pPr>
          </w:p>
        </w:tc>
      </w:tr>
      <w:tr w:rsidR="001E41F3" w14:paraId="2F14913B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C6E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895A75" w14:textId="77777777" w:rsidR="001E41F3" w:rsidRDefault="00C333EF" w:rsidP="00C333EF">
            <w:pPr>
              <w:pStyle w:val="CRCoverPage"/>
              <w:numPr>
                <w:ilvl w:val="0"/>
                <w:numId w:val="1"/>
              </w:numPr>
              <w:spacing w:after="0"/>
              <w:ind w:left="341" w:hanging="239"/>
              <w:rPr>
                <w:noProof/>
              </w:rPr>
            </w:pPr>
            <w:r>
              <w:rPr>
                <w:noProof/>
              </w:rPr>
              <w:t>In section 4.2.1, r</w:t>
            </w:r>
            <w:r w:rsidR="00F62AF3">
              <w:rPr>
                <w:noProof/>
              </w:rPr>
              <w:t xml:space="preserve">emove the </w:t>
            </w:r>
            <w:r w:rsidR="00FD2694">
              <w:rPr>
                <w:noProof/>
              </w:rPr>
              <w:t>restriction that UE specific DRX is not used for NB-IoT</w:t>
            </w:r>
            <w:r w:rsidR="00F62AF3">
              <w:rPr>
                <w:noProof/>
              </w:rPr>
              <w:t>.</w:t>
            </w:r>
          </w:p>
          <w:p w14:paraId="6360086D" w14:textId="3A81DEC5" w:rsidR="00C333EF" w:rsidRDefault="00752539" w:rsidP="009B08F5">
            <w:pPr>
              <w:pStyle w:val="CRCoverPage"/>
              <w:numPr>
                <w:ilvl w:val="0"/>
                <w:numId w:val="1"/>
              </w:numPr>
              <w:spacing w:after="0"/>
              <w:ind w:left="341" w:hanging="239"/>
              <w:rPr>
                <w:noProof/>
              </w:rPr>
            </w:pPr>
            <w:r>
              <w:rPr>
                <w:rFonts w:hint="eastAsia"/>
                <w:noProof/>
              </w:rPr>
              <w:t>In section 6.7.3.</w:t>
            </w:r>
            <w:r w:rsidR="009B08F5">
              <w:rPr>
                <w:noProof/>
              </w:rPr>
              <w:t>2</w:t>
            </w:r>
            <w:r>
              <w:rPr>
                <w:rFonts w:hint="eastAsia"/>
                <w:noProof/>
              </w:rPr>
              <w:t xml:space="preserve">, </w:t>
            </w:r>
            <w:r w:rsidR="009B08F5" w:rsidRPr="009B08F5">
              <w:rPr>
                <w:i/>
                <w:noProof/>
              </w:rPr>
              <w:t>RadioResourceConfigCommonSIB-NB</w:t>
            </w:r>
            <w:r w:rsidRPr="00752539">
              <w:rPr>
                <w:rFonts w:hint="eastAsia"/>
                <w:i/>
                <w:noProof/>
              </w:rPr>
              <w:t>,</w:t>
            </w:r>
            <w:r>
              <w:rPr>
                <w:rFonts w:hint="eastAsia"/>
                <w:noProof/>
              </w:rPr>
              <w:t xml:space="preserve"> introduce </w:t>
            </w:r>
            <w:r w:rsidRPr="00752539">
              <w:rPr>
                <w:i/>
                <w:noProof/>
              </w:rPr>
              <w:t>ue-SpecificDRX-Allowed</w:t>
            </w:r>
            <w:r w:rsidR="00BE7774">
              <w:rPr>
                <w:i/>
                <w:noProof/>
              </w:rPr>
              <w:t>-EPC</w:t>
            </w:r>
            <w:r>
              <w:rPr>
                <w:noProof/>
              </w:rPr>
              <w:t xml:space="preserve"> to enable/disable the use of UE specific DRX in the cell</w:t>
            </w:r>
            <w:r w:rsidR="00BE7774">
              <w:rPr>
                <w:noProof/>
              </w:rPr>
              <w:t xml:space="preserve"> when connected to EPC</w:t>
            </w:r>
            <w:r>
              <w:rPr>
                <w:noProof/>
              </w:rPr>
              <w:t>.</w:t>
            </w:r>
          </w:p>
          <w:p w14:paraId="3335B95A" w14:textId="77777777" w:rsidR="00FB4A85" w:rsidRPr="00FB4A85" w:rsidRDefault="00FB4A85" w:rsidP="00BE7774">
            <w:pPr>
              <w:pStyle w:val="CRCoverPage"/>
              <w:spacing w:after="0"/>
              <w:ind w:left="341"/>
              <w:rPr>
                <w:noProof/>
              </w:rPr>
            </w:pPr>
          </w:p>
        </w:tc>
      </w:tr>
      <w:tr w:rsidR="001E41F3" w14:paraId="3729CCB0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44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18B0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8A045D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9E48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39BBA" w14:textId="77777777" w:rsidR="001E41F3" w:rsidRDefault="002B160F" w:rsidP="001C67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specific DRX is not supported in NB-IoT</w:t>
            </w:r>
          </w:p>
        </w:tc>
      </w:tr>
      <w:tr w:rsidR="001E41F3" w14:paraId="29E382B4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</w:tcPr>
          <w:p w14:paraId="0BD63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E756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4FA22A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9FD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EBD44" w14:textId="49B4DF2D" w:rsidR="001E41F3" w:rsidRDefault="006F1480" w:rsidP="00903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FD2694">
              <w:rPr>
                <w:noProof/>
              </w:rPr>
              <w:t>.1</w:t>
            </w:r>
            <w:r w:rsidR="00752539">
              <w:rPr>
                <w:noProof/>
              </w:rPr>
              <w:t>, 6.7.3.</w:t>
            </w:r>
            <w:r w:rsidR="009B08F5">
              <w:rPr>
                <w:noProof/>
              </w:rPr>
              <w:t>2</w:t>
            </w:r>
          </w:p>
        </w:tc>
      </w:tr>
      <w:tr w:rsidR="001E41F3" w14:paraId="6468A645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CCB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DB2D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AB3940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FA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C9E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E55C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2D16A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CAB5B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EF15E6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03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4B5D6" w14:textId="77777777" w:rsidR="001E41F3" w:rsidRDefault="002B16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09C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A13E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DE0EEA" w14:textId="77777777" w:rsidR="001E41F3" w:rsidRDefault="00145D43" w:rsidP="00115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B160F">
              <w:rPr>
                <w:noProof/>
              </w:rPr>
              <w:t>36.3</w:t>
            </w:r>
            <w:r w:rsidR="00FD2694">
              <w:rPr>
                <w:noProof/>
              </w:rPr>
              <w:t>00</w:t>
            </w:r>
            <w:r>
              <w:rPr>
                <w:noProof/>
              </w:rPr>
              <w:t xml:space="preserve"> </w:t>
            </w:r>
            <w:r w:rsidR="002B160F">
              <w:rPr>
                <w:noProof/>
              </w:rPr>
              <w:t>CR</w:t>
            </w:r>
            <w:r w:rsidR="0011536A">
              <w:rPr>
                <w:noProof/>
              </w:rPr>
              <w:t>xxxx</w:t>
            </w:r>
          </w:p>
        </w:tc>
      </w:tr>
      <w:tr w:rsidR="001E41F3" w14:paraId="155E6737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812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DA788" w14:textId="77777777" w:rsidR="001E41F3" w:rsidRDefault="002B160F" w:rsidP="00F070F1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 xml:space="preserve"> </w:t>
            </w:r>
            <w:r>
              <w:rPr>
                <w:b/>
                <w:caps/>
                <w:noProof/>
                <w:lang w:eastAsia="zh-CN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0D0D2" w14:textId="77777777"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F7B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FC8A9D" w14:textId="77777777" w:rsidR="001E41F3" w:rsidRDefault="006F1480" w:rsidP="00115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TS36.304 CR</w:t>
            </w:r>
            <w:r w:rsidR="0011536A">
              <w:rPr>
                <w:noProof/>
              </w:rPr>
              <w:t>xxxx</w:t>
            </w:r>
          </w:p>
        </w:tc>
      </w:tr>
      <w:tr w:rsidR="0011536A" w14:paraId="17E996E4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A62C9" w14:textId="77777777" w:rsidR="0011536A" w:rsidRDefault="0011536A" w:rsidP="00115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CAB3F" w14:textId="77777777" w:rsidR="0011536A" w:rsidRDefault="0011536A" w:rsidP="00115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27988" w14:textId="77777777" w:rsidR="0011536A" w:rsidRDefault="0011536A" w:rsidP="00115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D5AF4" w14:textId="77777777" w:rsidR="0011536A" w:rsidRDefault="0011536A" w:rsidP="00115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F728EC" w14:textId="77777777" w:rsidR="0011536A" w:rsidRDefault="0011536A" w:rsidP="00115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TS36.306 CRxxxx</w:t>
            </w:r>
          </w:p>
        </w:tc>
      </w:tr>
      <w:tr w:rsidR="0011536A" w14:paraId="0E423A24" w14:textId="77777777" w:rsidTr="001153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E624C" w14:textId="77777777" w:rsidR="0011536A" w:rsidRDefault="0011536A" w:rsidP="00115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1DE3AA" w14:textId="77777777" w:rsidR="0011536A" w:rsidRDefault="0011536A" w:rsidP="001153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</w:tcPr>
          <w:p w14:paraId="36B3B385" w14:textId="77777777" w:rsidR="0011536A" w:rsidRDefault="0011536A" w:rsidP="0011536A">
            <w:pPr>
              <w:spacing w:after="0"/>
            </w:pPr>
          </w:p>
        </w:tc>
        <w:tc>
          <w:tcPr>
            <w:tcW w:w="3401" w:type="dxa"/>
          </w:tcPr>
          <w:p w14:paraId="26FAC917" w14:textId="77777777" w:rsidR="0011536A" w:rsidRDefault="0011536A" w:rsidP="0011536A">
            <w:pPr>
              <w:spacing w:after="0"/>
            </w:pPr>
          </w:p>
        </w:tc>
        <w:tc>
          <w:tcPr>
            <w:tcW w:w="3401" w:type="dxa"/>
          </w:tcPr>
          <w:p w14:paraId="7E012DAD" w14:textId="77777777" w:rsidR="0011536A" w:rsidRDefault="0011536A" w:rsidP="00115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TS36.304 CR0770</w:t>
            </w:r>
          </w:p>
        </w:tc>
      </w:tr>
      <w:tr w:rsidR="0011536A" w14:paraId="3083F19E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BD26F6" w14:textId="77777777" w:rsidR="0011536A" w:rsidRDefault="0011536A" w:rsidP="00115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C6176" w14:textId="77777777" w:rsidR="0011536A" w:rsidRDefault="0011536A" w:rsidP="00115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536A" w:rsidRPr="008863B9" w14:paraId="265A80D9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8F6B7" w14:textId="77777777" w:rsidR="0011536A" w:rsidRPr="008863B9" w:rsidRDefault="0011536A" w:rsidP="00115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7DACCA" w14:textId="77777777" w:rsidR="0011536A" w:rsidRPr="008863B9" w:rsidRDefault="0011536A" w:rsidP="00115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536A" w14:paraId="72438469" w14:textId="77777777" w:rsidTr="0011536A">
        <w:trPr>
          <w:gridAfter w:val="3"/>
          <w:wAfter w:w="10203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DD8E6" w14:textId="77777777" w:rsidR="0011536A" w:rsidRDefault="0011536A" w:rsidP="00115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6E81E" w14:textId="77777777" w:rsidR="0011536A" w:rsidRDefault="0011536A" w:rsidP="00115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3BB53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4A3EF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72A44" w14:paraId="03D89286" w14:textId="77777777" w:rsidTr="00372A44">
        <w:tc>
          <w:tcPr>
            <w:tcW w:w="9629" w:type="dxa"/>
            <w:shd w:val="clear" w:color="auto" w:fill="FFFF00"/>
            <w:vAlign w:val="center"/>
          </w:tcPr>
          <w:p w14:paraId="602B9AA5" w14:textId="77777777" w:rsidR="00372A44" w:rsidRPr="00372A44" w:rsidRDefault="00372A44" w:rsidP="00372A44">
            <w:pPr>
              <w:spacing w:before="60" w:after="60"/>
              <w:jc w:val="center"/>
              <w:rPr>
                <w:b/>
                <w:noProof/>
                <w:lang w:eastAsia="zh-CN"/>
              </w:rPr>
            </w:pPr>
            <w:r w:rsidRPr="00372A44">
              <w:rPr>
                <w:rFonts w:hint="eastAsia"/>
                <w:b/>
                <w:noProof/>
                <w:lang w:eastAsia="zh-CN"/>
              </w:rPr>
              <w:lastRenderedPageBreak/>
              <w:t>S</w:t>
            </w:r>
            <w:r w:rsidRPr="00372A44">
              <w:rPr>
                <w:b/>
                <w:noProof/>
                <w:lang w:eastAsia="zh-CN"/>
              </w:rPr>
              <w:t>tart of change</w:t>
            </w:r>
          </w:p>
        </w:tc>
      </w:tr>
    </w:tbl>
    <w:p w14:paraId="2C2040E1" w14:textId="77777777" w:rsidR="00BE7774" w:rsidRDefault="00BE7774" w:rsidP="00BE7774">
      <w:pPr>
        <w:pStyle w:val="3"/>
        <w:rPr>
          <w:lang w:eastAsia="x-none"/>
        </w:rPr>
      </w:pPr>
      <w:bookmarkStart w:id="4" w:name="_Toc29343125"/>
      <w:bookmarkStart w:id="5" w:name="_Toc29341986"/>
      <w:bookmarkStart w:id="6" w:name="_Toc20486695"/>
      <w:r>
        <w:t>4.2.1</w:t>
      </w:r>
      <w:r>
        <w:tab/>
        <w:t>UE states and state transitions including inter RAT</w:t>
      </w:r>
      <w:bookmarkEnd w:id="4"/>
      <w:bookmarkEnd w:id="5"/>
      <w:bookmarkEnd w:id="6"/>
    </w:p>
    <w:p w14:paraId="6C65B900" w14:textId="77777777" w:rsidR="00BE7774" w:rsidRDefault="00BE7774" w:rsidP="00BE7774">
      <w:r>
        <w:t>A UE is in RRC_CONNECTED when an RRC connection has been established or in RRC_INACTIVE (if the UE is connected to 5GC) when RRC connection is suspended. If this is not the case, i.e. no RRC connection is established, the UE is in RRC_IDLE state. The RRC states can further be characterised as follows:</w:t>
      </w:r>
    </w:p>
    <w:p w14:paraId="157716DC" w14:textId="77777777" w:rsidR="00BE7774" w:rsidRDefault="00BE7774" w:rsidP="00BE7774">
      <w:pPr>
        <w:pStyle w:val="B1"/>
      </w:pPr>
      <w:r>
        <w:t>-</w:t>
      </w:r>
      <w:r>
        <w:tab/>
      </w:r>
      <w:r>
        <w:rPr>
          <w:b/>
        </w:rPr>
        <w:t>RRC_IDLE</w:t>
      </w:r>
      <w:r>
        <w:t>:</w:t>
      </w:r>
    </w:p>
    <w:p w14:paraId="14B4B218" w14:textId="32F103B2" w:rsidR="00BE7774" w:rsidRDefault="00BE7774" w:rsidP="00BE7774">
      <w:pPr>
        <w:pStyle w:val="B2"/>
      </w:pPr>
      <w:r>
        <w:t>-</w:t>
      </w:r>
      <w:r>
        <w:tab/>
        <w:t>A UE specific DRX may be configured by upper layers</w:t>
      </w:r>
      <w:del w:id="7" w:author="NB-IoT R16" w:date="2020-02-14T02:12:00Z">
        <w:r w:rsidDel="00BE7774">
          <w:delText xml:space="preserve"> (not applicable for NB-IoT)</w:delText>
        </w:r>
      </w:del>
      <w:r>
        <w:t>;</w:t>
      </w:r>
    </w:p>
    <w:p w14:paraId="7320F0B9" w14:textId="77777777" w:rsidR="00BE7774" w:rsidRDefault="00BE7774" w:rsidP="00BE7774">
      <w:pPr>
        <w:pStyle w:val="B2"/>
      </w:pPr>
      <w:r>
        <w:t>-</w:t>
      </w:r>
      <w:r>
        <w:tab/>
        <w:t>UE controlled mobility;</w:t>
      </w:r>
    </w:p>
    <w:p w14:paraId="51BFD747" w14:textId="77777777" w:rsidR="00BE7774" w:rsidRDefault="00BE7774" w:rsidP="00BE7774">
      <w:pPr>
        <w:pStyle w:val="B2"/>
      </w:pPr>
      <w:r>
        <w:t>-</w:t>
      </w:r>
      <w:r>
        <w:tab/>
        <w:t>The UE:</w:t>
      </w:r>
    </w:p>
    <w:p w14:paraId="47B29230" w14:textId="77777777" w:rsidR="00BE7774" w:rsidRDefault="00BE7774" w:rsidP="00BE7774">
      <w:pPr>
        <w:pStyle w:val="B3"/>
      </w:pPr>
      <w:r>
        <w:t>-</w:t>
      </w:r>
      <w:r>
        <w:tab/>
        <w:t>Monitors a Paging channel to detect incoming calls (by CN paging), system information change, for ETWS capable UEs, ETWS notification, and for CMAS capable UEs, CMAS notification;</w:t>
      </w:r>
    </w:p>
    <w:p w14:paraId="289F1BA6" w14:textId="77777777" w:rsidR="00BE7774" w:rsidRDefault="00BE7774" w:rsidP="00BE7774">
      <w:pPr>
        <w:pStyle w:val="B3"/>
      </w:pPr>
      <w:r>
        <w:t>-</w:t>
      </w:r>
      <w:r>
        <w:tab/>
        <w:t>Performs neighbouring cell measurements and cell (re-)selection;</w:t>
      </w:r>
    </w:p>
    <w:p w14:paraId="7AF46B78" w14:textId="77777777" w:rsidR="00BE7774" w:rsidRDefault="00BE7774" w:rsidP="00BE7774">
      <w:pPr>
        <w:pStyle w:val="B3"/>
      </w:pPr>
      <w:r>
        <w:t>-</w:t>
      </w:r>
      <w:r>
        <w:tab/>
        <w:t>Acquires system information.</w:t>
      </w:r>
    </w:p>
    <w:p w14:paraId="0DCBD554" w14:textId="77777777" w:rsidR="00BE7774" w:rsidRDefault="00BE7774" w:rsidP="00BE7774">
      <w:pPr>
        <w:pStyle w:val="B3"/>
      </w:pPr>
      <w:r>
        <w:t>-</w:t>
      </w:r>
      <w:r>
        <w:tab/>
        <w:t>Performs logging of available measurements together with location and time for logged measurement configured UEs.</w:t>
      </w:r>
    </w:p>
    <w:p w14:paraId="5FC3BF5F" w14:textId="77777777" w:rsidR="00BE7774" w:rsidRDefault="00BE7774" w:rsidP="00BE7774">
      <w:pPr>
        <w:pStyle w:val="B3"/>
      </w:pPr>
      <w:r>
        <w:t>-</w:t>
      </w:r>
      <w:r>
        <w:tab/>
        <w:t>May perform EDT.</w:t>
      </w:r>
    </w:p>
    <w:p w14:paraId="739180C4" w14:textId="77777777" w:rsidR="00BE7774" w:rsidRDefault="00BE7774" w:rsidP="00BE7774">
      <w:pPr>
        <w:pStyle w:val="B1"/>
      </w:pPr>
      <w:r>
        <w:rPr>
          <w:b/>
          <w:bCs/>
        </w:rPr>
        <w:t>-</w:t>
      </w:r>
      <w:r>
        <w:rPr>
          <w:b/>
          <w:bCs/>
        </w:rPr>
        <w:tab/>
        <w:t>RRC_INACTIVE</w:t>
      </w:r>
      <w:r>
        <w:t>:</w:t>
      </w:r>
    </w:p>
    <w:p w14:paraId="3005D691" w14:textId="77777777" w:rsidR="00BE7774" w:rsidRDefault="00BE7774" w:rsidP="00BE7774">
      <w:pPr>
        <w:pStyle w:val="B2"/>
      </w:pPr>
      <w:r>
        <w:t>-</w:t>
      </w:r>
      <w:r>
        <w:tab/>
        <w:t>A UE specific DRX may be configured by upper layers or by RRC layer;</w:t>
      </w:r>
    </w:p>
    <w:p w14:paraId="6B0539C9" w14:textId="77777777" w:rsidR="00BE7774" w:rsidRDefault="00BE7774" w:rsidP="00BE7774">
      <w:pPr>
        <w:pStyle w:val="B2"/>
      </w:pPr>
      <w:r>
        <w:t>-</w:t>
      </w:r>
      <w:r>
        <w:tab/>
        <w:t>A RAN-based notification area is configured by RRC layer;</w:t>
      </w:r>
    </w:p>
    <w:p w14:paraId="4286CE4D" w14:textId="77777777" w:rsidR="00BE7774" w:rsidRDefault="00BE7774" w:rsidP="00BE7774">
      <w:pPr>
        <w:pStyle w:val="B2"/>
      </w:pPr>
      <w:r>
        <w:t>-</w:t>
      </w:r>
      <w:r>
        <w:tab/>
        <w:t xml:space="preserve">The </w:t>
      </w:r>
      <w:r>
        <w:rPr>
          <w:lang w:eastAsia="zh-CN"/>
        </w:rPr>
        <w:t xml:space="preserve">UE stores the </w:t>
      </w:r>
      <w:r>
        <w:t xml:space="preserve">UE Inactive </w:t>
      </w:r>
      <w:r>
        <w:rPr>
          <w:lang w:eastAsia="zh-CN"/>
        </w:rPr>
        <w:t>AS context;</w:t>
      </w:r>
    </w:p>
    <w:p w14:paraId="48A54A98" w14:textId="77777777" w:rsidR="00BE7774" w:rsidRDefault="00BE7774" w:rsidP="00BE7774">
      <w:pPr>
        <w:pStyle w:val="B2"/>
      </w:pPr>
      <w:r>
        <w:t>-</w:t>
      </w:r>
      <w:r>
        <w:tab/>
        <w:t>The UE:</w:t>
      </w:r>
    </w:p>
    <w:p w14:paraId="082B9545" w14:textId="77777777" w:rsidR="00BE7774" w:rsidRDefault="00BE7774" w:rsidP="00BE7774">
      <w:pPr>
        <w:pStyle w:val="B2"/>
        <w:ind w:left="1135"/>
      </w:pPr>
      <w:r>
        <w:t>-</w:t>
      </w:r>
      <w:r>
        <w:tab/>
        <w:t>Applies RRC_IDLE procedures unless specified otherwise;</w:t>
      </w:r>
    </w:p>
    <w:p w14:paraId="0B0A28B3" w14:textId="77777777" w:rsidR="00BE7774" w:rsidRDefault="00BE7774" w:rsidP="00BE7774">
      <w:pPr>
        <w:pStyle w:val="B2"/>
        <w:ind w:left="1135"/>
      </w:pPr>
      <w:r>
        <w:t>-</w:t>
      </w:r>
      <w:r>
        <w:tab/>
        <w:t xml:space="preserve">Monitors a Paging channel for CN paging using 5G-S-TMSI and RAN paging using </w:t>
      </w:r>
      <w:proofErr w:type="spellStart"/>
      <w:r>
        <w:t>fullI</w:t>
      </w:r>
      <w:proofErr w:type="spellEnd"/>
      <w:r>
        <w:t>-RNTI;</w:t>
      </w:r>
    </w:p>
    <w:p w14:paraId="1FC80A16" w14:textId="77777777" w:rsidR="00BE7774" w:rsidRDefault="00BE7774" w:rsidP="00BE7774">
      <w:pPr>
        <w:pStyle w:val="B2"/>
        <w:ind w:left="1135"/>
      </w:pPr>
      <w:r>
        <w:t>-</w:t>
      </w:r>
      <w:r>
        <w:tab/>
        <w:t>Performs periodic RAN-based notification area update;</w:t>
      </w:r>
    </w:p>
    <w:p w14:paraId="5837A42A" w14:textId="77777777" w:rsidR="00BE7774" w:rsidRDefault="00BE7774" w:rsidP="00BE7774">
      <w:pPr>
        <w:pStyle w:val="B2"/>
        <w:ind w:left="1135"/>
      </w:pPr>
      <w:r>
        <w:t>-</w:t>
      </w:r>
      <w:r>
        <w:tab/>
        <w:t>Performs RAN-based notification area update when moving out of the configured RAN-based notification area;</w:t>
      </w:r>
    </w:p>
    <w:p w14:paraId="69A1C59C" w14:textId="77777777" w:rsidR="00BE7774" w:rsidRDefault="00BE7774" w:rsidP="00BE7774">
      <w:pPr>
        <w:pStyle w:val="B1"/>
      </w:pPr>
      <w:r>
        <w:t>-</w:t>
      </w:r>
      <w:r>
        <w:tab/>
      </w:r>
      <w:r>
        <w:rPr>
          <w:b/>
        </w:rPr>
        <w:t>RRC_CONNECTED</w:t>
      </w:r>
      <w:r>
        <w:t>:</w:t>
      </w:r>
    </w:p>
    <w:p w14:paraId="7E26D027" w14:textId="77777777" w:rsidR="00BE7774" w:rsidRDefault="00BE7774" w:rsidP="00BE7774">
      <w:pPr>
        <w:pStyle w:val="B2"/>
      </w:pPr>
      <w:r>
        <w:t>-</w:t>
      </w:r>
      <w:r>
        <w:tab/>
        <w:t>Transfer of unicast data to/from UE.</w:t>
      </w:r>
    </w:p>
    <w:p w14:paraId="320C6A3F" w14:textId="77777777" w:rsidR="00BE7774" w:rsidRDefault="00BE7774" w:rsidP="00BE7774">
      <w:pPr>
        <w:pStyle w:val="B2"/>
      </w:pPr>
      <w:r>
        <w:t>-</w:t>
      </w:r>
      <w:r>
        <w:tab/>
        <w:t>At lower layers, the UE may be configured with a UE specific DRX.</w:t>
      </w:r>
    </w:p>
    <w:p w14:paraId="2154B2F4" w14:textId="77777777" w:rsidR="00BE7774" w:rsidRDefault="00BE7774" w:rsidP="00BE7774">
      <w:pPr>
        <w:pStyle w:val="B2"/>
      </w:pPr>
      <w:r>
        <w:t>-</w:t>
      </w:r>
      <w:r>
        <w:tab/>
        <w:t xml:space="preserve">For UEs supporting CA, use of one or more </w:t>
      </w:r>
      <w:proofErr w:type="spellStart"/>
      <w:r>
        <w:t>SCells</w:t>
      </w:r>
      <w:proofErr w:type="spellEnd"/>
      <w:r>
        <w:t xml:space="preserve">, aggregated with the </w:t>
      </w:r>
      <w:proofErr w:type="spellStart"/>
      <w:r>
        <w:t>PCell</w:t>
      </w:r>
      <w:proofErr w:type="spellEnd"/>
      <w:r>
        <w:t>, for increased bandwidth;</w:t>
      </w:r>
    </w:p>
    <w:p w14:paraId="4961F9BB" w14:textId="77777777" w:rsidR="00BE7774" w:rsidRDefault="00BE7774" w:rsidP="00BE7774">
      <w:pPr>
        <w:pStyle w:val="B2"/>
      </w:pPr>
      <w:r>
        <w:t>-</w:t>
      </w:r>
      <w:r>
        <w:tab/>
        <w:t>For UEs supporting DC, use of one SCG, aggregated with the MCG, for increased bandwidth;</w:t>
      </w:r>
    </w:p>
    <w:p w14:paraId="4EB65286" w14:textId="77777777" w:rsidR="00BE7774" w:rsidRDefault="00BE7774" w:rsidP="00BE7774">
      <w:pPr>
        <w:pStyle w:val="B2"/>
      </w:pPr>
      <w:r>
        <w:t>-</w:t>
      </w:r>
      <w:r>
        <w:tab/>
        <w:t>For UEs supporting (NG</w:t>
      </w:r>
      <w:proofErr w:type="gramStart"/>
      <w:r>
        <w:t>)EN</w:t>
      </w:r>
      <w:proofErr w:type="gramEnd"/>
      <w:r>
        <w:t>-DC, option to configure one NR SCG in conjunction with the MCG for DRBs and SRBs, for improved performance (SRBs) and increased bandwidth (DRBs);</w:t>
      </w:r>
    </w:p>
    <w:p w14:paraId="4388C57B" w14:textId="77777777" w:rsidR="00BE7774" w:rsidRDefault="00BE7774" w:rsidP="00BE7774">
      <w:pPr>
        <w:ind w:left="851" w:hanging="284"/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  <w:t>For UEs supporting NE-DC, option to configure one SCG in conjunction with the NR MCG for DRBs and SRBs, for improved performance (SRBs) and increased bandwidth (DRBs);</w:t>
      </w:r>
    </w:p>
    <w:p w14:paraId="710CE19D" w14:textId="77777777" w:rsidR="00BE7774" w:rsidRDefault="00BE7774" w:rsidP="00BE7774">
      <w:pPr>
        <w:pStyle w:val="B2"/>
        <w:rPr>
          <w:lang w:eastAsia="x-none"/>
        </w:rPr>
      </w:pPr>
      <w:r>
        <w:t>-</w:t>
      </w:r>
      <w:r>
        <w:tab/>
        <w:t xml:space="preserve">Network controlled mobility, i.e. handover and cell change order with </w:t>
      </w:r>
      <w:r>
        <w:rPr>
          <w:szCs w:val="22"/>
        </w:rPr>
        <w:t>optional</w:t>
      </w:r>
      <w:r>
        <w:t xml:space="preserve"> network assistance (NACC) to GERAN (not applicable for NB-IoT);</w:t>
      </w:r>
    </w:p>
    <w:p w14:paraId="16382D63" w14:textId="77777777" w:rsidR="00BE7774" w:rsidRDefault="00BE7774" w:rsidP="00BE7774">
      <w:pPr>
        <w:pStyle w:val="B2"/>
      </w:pPr>
      <w:r>
        <w:t>-</w:t>
      </w:r>
      <w:r>
        <w:tab/>
        <w:t>The UE:</w:t>
      </w:r>
    </w:p>
    <w:p w14:paraId="0431F16E" w14:textId="77777777" w:rsidR="00BE7774" w:rsidRDefault="00BE7774" w:rsidP="00BE7774">
      <w:pPr>
        <w:pStyle w:val="B3"/>
      </w:pPr>
      <w:r>
        <w:lastRenderedPageBreak/>
        <w:t>-</w:t>
      </w:r>
      <w:r>
        <w:tab/>
        <w:t>Monitors a Paging channel and/ or System Information Block Type 1 contents to detect system information change, for ETWS capable UEs, ETWS notification, and for CMAS capable UEs, CMAS notification (not applicable for BL UEs, UEs in CE and NB-IoT UEs);</w:t>
      </w:r>
    </w:p>
    <w:p w14:paraId="0B07C0DC" w14:textId="77777777" w:rsidR="00BE7774" w:rsidRDefault="00BE7774" w:rsidP="00BE7774">
      <w:pPr>
        <w:pStyle w:val="B3"/>
      </w:pPr>
      <w:r>
        <w:t>-</w:t>
      </w:r>
      <w:r>
        <w:tab/>
        <w:t>Monitors control channels associated with the shared data channel to determine if data is scheduled for it;</w:t>
      </w:r>
    </w:p>
    <w:p w14:paraId="437E7EBB" w14:textId="77777777" w:rsidR="00BE7774" w:rsidRDefault="00BE7774" w:rsidP="00BE7774">
      <w:pPr>
        <w:pStyle w:val="B3"/>
      </w:pPr>
      <w:r>
        <w:t>-</w:t>
      </w:r>
      <w:r>
        <w:tab/>
        <w:t>Provides channel quality and feedback information (not applicable for NB-IoT);</w:t>
      </w:r>
    </w:p>
    <w:p w14:paraId="66D0985C" w14:textId="77777777" w:rsidR="00BE7774" w:rsidRDefault="00BE7774" w:rsidP="00BE7774">
      <w:pPr>
        <w:pStyle w:val="B3"/>
      </w:pPr>
      <w:r>
        <w:t>-</w:t>
      </w:r>
      <w:r>
        <w:tab/>
        <w:t>Performs neighbouring cell measurements and measurement reporting (not applicable for NB-IoT);</w:t>
      </w:r>
    </w:p>
    <w:p w14:paraId="6B71E5C0" w14:textId="77777777" w:rsidR="00BE7774" w:rsidRDefault="00BE7774" w:rsidP="00BE7774">
      <w:pPr>
        <w:pStyle w:val="B3"/>
      </w:pPr>
      <w:r>
        <w:t>-</w:t>
      </w:r>
      <w:r>
        <w:tab/>
        <w:t>Acquires system information (not applicable for BL UEs, UEs in CE and NB-IoT UEs).</w:t>
      </w:r>
    </w:p>
    <w:p w14:paraId="0B87D8E9" w14:textId="77777777" w:rsidR="00BE7774" w:rsidRDefault="00BE7774" w:rsidP="00BE7774">
      <w:pPr>
        <w:pStyle w:val="NO"/>
        <w:tabs>
          <w:tab w:val="left" w:pos="450"/>
        </w:tabs>
      </w:pPr>
      <w:r>
        <w:t>NOTE:</w:t>
      </w:r>
      <w:r>
        <w:tab/>
        <w:t>The term "UE is connected to 5GC" covers the scenarios that the UE is connected to 5GC and the UE is requesting to connect with 5GC.</w:t>
      </w:r>
    </w:p>
    <w:p w14:paraId="75991452" w14:textId="77777777" w:rsidR="00BE7774" w:rsidRDefault="00BE7774" w:rsidP="00BE7774">
      <w:r>
        <w:t>Figure 4.2.1-1 not only provides an overview of the RRC states in E-UTRA</w:t>
      </w:r>
      <w:r>
        <w:rPr>
          <w:lang w:eastAsia="zh-TW"/>
        </w:rPr>
        <w:t>/EPC</w:t>
      </w:r>
      <w:r>
        <w:t>, but also illustrates the mobility support between E-UTRA/</w:t>
      </w:r>
      <w:r>
        <w:rPr>
          <w:lang w:eastAsia="zh-TW"/>
        </w:rPr>
        <w:t>EPC</w:t>
      </w:r>
      <w:r>
        <w:t>, UTRAN and GERAN.</w:t>
      </w:r>
    </w:p>
    <w:p w14:paraId="0CAD780A" w14:textId="77777777" w:rsidR="00BE7774" w:rsidRDefault="00BE7774" w:rsidP="00BE7774"/>
    <w:bookmarkStart w:id="8" w:name="_1584686132"/>
    <w:bookmarkEnd w:id="8"/>
    <w:p w14:paraId="75E2E0FC" w14:textId="77777777" w:rsidR="00BE7774" w:rsidRDefault="00BE7774" w:rsidP="00BE7774">
      <w:pPr>
        <w:pStyle w:val="TH"/>
      </w:pPr>
      <w:r>
        <w:rPr>
          <w:rFonts w:eastAsia="Times New Roman"/>
          <w:lang w:eastAsia="x-none"/>
        </w:rPr>
        <w:object w:dxaOrig="8895" w:dyaOrig="3915" w14:anchorId="523596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75pt;height:195.75pt" o:ole="">
            <v:imagedata r:id="rId13" o:title=""/>
          </v:shape>
          <o:OLEObject Type="Embed" ProgID="Word.Picture.8" ShapeID="_x0000_i1025" DrawAspect="Content" ObjectID="_1643194606" r:id="rId14"/>
        </w:object>
      </w:r>
    </w:p>
    <w:p w14:paraId="1BDE1D15" w14:textId="77777777" w:rsidR="00BE7774" w:rsidRDefault="00BE7774" w:rsidP="00BE7774">
      <w:pPr>
        <w:pStyle w:val="TF"/>
      </w:pPr>
      <w:r>
        <w:t>Figure 4.2.1-1: E-UTRA/EPC states and inter RAT mobility procedures, 3GPP</w:t>
      </w:r>
    </w:p>
    <w:p w14:paraId="330E7A15" w14:textId="77777777" w:rsidR="00BE7774" w:rsidRDefault="00BE7774" w:rsidP="00BE7774">
      <w:r>
        <w:t>Figure 4.2.1-2 illustrates the mobility support between E-UTRA/</w:t>
      </w:r>
      <w:r>
        <w:rPr>
          <w:lang w:eastAsia="zh-TW"/>
        </w:rPr>
        <w:t>EPC</w:t>
      </w:r>
      <w:r>
        <w:t>, CDMA2000 1xRTT and CDMA2000 HRPD. The details of the CDMA2000 state models are out of the scope of this specification.</w:t>
      </w:r>
    </w:p>
    <w:p w14:paraId="4D6E4E18" w14:textId="77777777" w:rsidR="00BE7774" w:rsidRDefault="00BE7774" w:rsidP="00BE7774">
      <w:pPr>
        <w:pStyle w:val="TH"/>
      </w:pPr>
      <w:r>
        <w:rPr>
          <w:rFonts w:eastAsia="Times New Roman"/>
          <w:lang w:eastAsia="x-none"/>
        </w:rPr>
        <w:object w:dxaOrig="8895" w:dyaOrig="3915" w14:anchorId="6CE1EDC4">
          <v:shape id="_x0000_i1026" type="#_x0000_t75" style="width:444.75pt;height:195.75pt" o:ole="">
            <v:imagedata r:id="rId15" o:title=""/>
          </v:shape>
          <o:OLEObject Type="Embed" ProgID="Word.Picture.8" ShapeID="_x0000_i1026" DrawAspect="Content" ObjectID="_1643194607" r:id="rId16"/>
        </w:object>
      </w:r>
    </w:p>
    <w:p w14:paraId="1BB6E016" w14:textId="77777777" w:rsidR="00BE7774" w:rsidRDefault="00BE7774" w:rsidP="00BE7774">
      <w:pPr>
        <w:pStyle w:val="TF"/>
      </w:pPr>
      <w:r>
        <w:t>Figure 4.2.1-2: Mobility procedures between E-UTRA/EPC and CDMA2000</w:t>
      </w:r>
    </w:p>
    <w:p w14:paraId="51BF7F03" w14:textId="77777777" w:rsidR="00BE7774" w:rsidRDefault="00BE7774" w:rsidP="00BE7774">
      <w:r>
        <w:rPr>
          <w:lang w:eastAsia="zh-TW"/>
        </w:rPr>
        <w:lastRenderedPageBreak/>
        <w:t>Figure 4.2.1-3</w:t>
      </w:r>
      <w:r>
        <w:t xml:space="preserve"> not only provides an overview of the RRC states in E-UTRA</w:t>
      </w:r>
      <w:r>
        <w:rPr>
          <w:lang w:eastAsia="zh-TW"/>
        </w:rPr>
        <w:t>/5GC</w:t>
      </w:r>
      <w:r>
        <w:t>, but also illustrates the mobility support between E-UTRA/5GC, UTRAN and GERAN.</w:t>
      </w:r>
    </w:p>
    <w:p w14:paraId="3A7879D2" w14:textId="77777777" w:rsidR="00BE7774" w:rsidRDefault="00BE7774" w:rsidP="00BE7774">
      <w:pPr>
        <w:pStyle w:val="TH"/>
      </w:pPr>
      <w:r>
        <w:rPr>
          <w:rFonts w:eastAsia="Times New Roman"/>
          <w:lang w:eastAsia="x-none"/>
        </w:rPr>
        <w:object w:dxaOrig="9263" w:dyaOrig="5370" w14:anchorId="326B7BA1">
          <v:shape id="_x0000_i1027" type="#_x0000_t75" style="width:463.15pt;height:268.5pt" o:ole="">
            <v:imagedata r:id="rId17" o:title=""/>
          </v:shape>
          <o:OLEObject Type="Embed" ProgID="Word.Picture.8" ShapeID="_x0000_i1027" DrawAspect="Content" ObjectID="_1643194608" r:id="rId18"/>
        </w:object>
      </w:r>
    </w:p>
    <w:p w14:paraId="3AE63E10" w14:textId="77777777" w:rsidR="00BE7774" w:rsidRDefault="00BE7774" w:rsidP="00BE7774">
      <w:pPr>
        <w:pStyle w:val="TF"/>
      </w:pPr>
      <w:r>
        <w:t>Figure 4.2.1-</w:t>
      </w:r>
      <w:r>
        <w:rPr>
          <w:lang w:eastAsia="zh-TW"/>
        </w:rPr>
        <w:t>3</w:t>
      </w:r>
      <w:r>
        <w:t>: E-UTRA</w:t>
      </w:r>
      <w:r>
        <w:rPr>
          <w:lang w:eastAsia="zh-TW"/>
        </w:rPr>
        <w:t>/5GC</w:t>
      </w:r>
      <w:r>
        <w:t xml:space="preserve"> states and inter RAT mobility procedures, 3GPP</w:t>
      </w:r>
    </w:p>
    <w:p w14:paraId="2DE7BE4F" w14:textId="77777777" w:rsidR="00BE7774" w:rsidRDefault="00BE7774" w:rsidP="00BE7774">
      <w:r>
        <w:t>Figure 4.2.1-</w:t>
      </w:r>
      <w:r>
        <w:rPr>
          <w:lang w:eastAsia="zh-TW"/>
        </w:rPr>
        <w:t>4</w:t>
      </w:r>
      <w:r>
        <w:t xml:space="preserve"> illustrates the mobility</w:t>
      </w:r>
      <w:r>
        <w:rPr>
          <w:lang w:eastAsia="zh-TW"/>
        </w:rPr>
        <w:t xml:space="preserve"> procedures</w:t>
      </w:r>
      <w:r>
        <w:t xml:space="preserve"> support</w:t>
      </w:r>
      <w:r>
        <w:rPr>
          <w:lang w:eastAsia="zh-TW"/>
        </w:rPr>
        <w:t>ed</w:t>
      </w:r>
      <w:r>
        <w:t xml:space="preserve"> between E-UTRA</w:t>
      </w:r>
      <w:r>
        <w:rPr>
          <w:lang w:eastAsia="zh-TW"/>
        </w:rPr>
        <w:t>/5GC</w:t>
      </w:r>
      <w:r>
        <w:t>, CDMA2000 1xRTT and CDMA2000 HRPD. The details of the CDMA2000 state models are out of the scope of this specification.</w:t>
      </w:r>
    </w:p>
    <w:p w14:paraId="2E7CB604" w14:textId="77777777" w:rsidR="00BE7774" w:rsidRDefault="00BE7774" w:rsidP="00BE7774">
      <w:pPr>
        <w:pStyle w:val="TH"/>
      </w:pPr>
      <w:r>
        <w:rPr>
          <w:rFonts w:eastAsia="Times New Roman"/>
          <w:lang w:eastAsia="x-none"/>
        </w:rPr>
        <w:object w:dxaOrig="8895" w:dyaOrig="3915" w14:anchorId="60729A0A">
          <v:shape id="_x0000_i1028" type="#_x0000_t75" style="width:444.75pt;height:195.75pt" o:ole="">
            <v:imagedata r:id="rId19" o:title=""/>
          </v:shape>
          <o:OLEObject Type="Embed" ProgID="Word.Picture.8" ShapeID="_x0000_i1028" DrawAspect="Content" ObjectID="_1643194609" r:id="rId20"/>
        </w:object>
      </w:r>
    </w:p>
    <w:p w14:paraId="015F7EB7" w14:textId="77777777" w:rsidR="00BE7774" w:rsidRDefault="00BE7774" w:rsidP="00BE7774">
      <w:pPr>
        <w:pStyle w:val="TF"/>
      </w:pPr>
      <w:r>
        <w:t>Figure 4.2.1-</w:t>
      </w:r>
      <w:r>
        <w:rPr>
          <w:lang w:eastAsia="zh-TW"/>
        </w:rPr>
        <w:t>4</w:t>
      </w:r>
      <w:r>
        <w:t>: Mobility procedures between E-UTRA</w:t>
      </w:r>
      <w:r>
        <w:rPr>
          <w:lang w:eastAsia="zh-TW"/>
        </w:rPr>
        <w:t>/5GC</w:t>
      </w:r>
      <w:r>
        <w:t xml:space="preserve"> and CDMA2000</w:t>
      </w:r>
    </w:p>
    <w:p w14:paraId="478CDBFE" w14:textId="77777777" w:rsidR="00BE7774" w:rsidRDefault="00BE7774" w:rsidP="00BE7774">
      <w:r>
        <w:t>Figure 4.2.1-</w:t>
      </w:r>
      <w:r>
        <w:rPr>
          <w:lang w:eastAsia="zh-TW"/>
        </w:rPr>
        <w:t>5</w:t>
      </w:r>
      <w:r>
        <w:t xml:space="preserve"> illustrates the mobility</w:t>
      </w:r>
      <w:r>
        <w:rPr>
          <w:lang w:eastAsia="zh-TW"/>
        </w:rPr>
        <w:t xml:space="preserve"> procedures</w:t>
      </w:r>
      <w:r>
        <w:t xml:space="preserve"> support</w:t>
      </w:r>
      <w:r>
        <w:rPr>
          <w:lang w:eastAsia="zh-TW"/>
        </w:rPr>
        <w:t>ed</w:t>
      </w:r>
      <w:r>
        <w:t xml:space="preserve"> between E-UTRA/</w:t>
      </w:r>
      <w:r>
        <w:rPr>
          <w:lang w:eastAsia="zh-TW"/>
        </w:rPr>
        <w:t>5G</w:t>
      </w:r>
      <w:r>
        <w:t>C</w:t>
      </w:r>
      <w:r>
        <w:rPr>
          <w:lang w:eastAsia="zh-TW"/>
        </w:rPr>
        <w:t xml:space="preserve"> and</w:t>
      </w:r>
      <w:r>
        <w:t xml:space="preserve"> E-UTRA/</w:t>
      </w:r>
      <w:r>
        <w:rPr>
          <w:lang w:eastAsia="zh-TW"/>
        </w:rPr>
        <w:t>EP</w:t>
      </w:r>
      <w:r>
        <w:t>C.</w:t>
      </w:r>
    </w:p>
    <w:p w14:paraId="01E06AE2" w14:textId="77777777" w:rsidR="00BE7774" w:rsidRDefault="00BE7774" w:rsidP="00BE7774">
      <w:pPr>
        <w:pStyle w:val="TH"/>
        <w:rPr>
          <w:noProof/>
          <w:lang w:eastAsia="zh-TW"/>
        </w:rPr>
      </w:pPr>
      <w:r>
        <w:rPr>
          <w:rFonts w:eastAsia="Times New Roman"/>
          <w:lang w:eastAsia="x-none"/>
        </w:rPr>
        <w:object w:dxaOrig="8895" w:dyaOrig="3915" w14:anchorId="278C6792">
          <v:shape id="_x0000_i1029" type="#_x0000_t75" style="width:444.75pt;height:195.75pt" o:ole="">
            <v:imagedata r:id="rId21" o:title=""/>
          </v:shape>
          <o:OLEObject Type="Embed" ProgID="Word.Picture.8" ShapeID="_x0000_i1029" DrawAspect="Content" ObjectID="_1643194610" r:id="rId22"/>
        </w:object>
      </w:r>
    </w:p>
    <w:p w14:paraId="1971033F" w14:textId="77777777" w:rsidR="00BE7774" w:rsidRDefault="00BE7774" w:rsidP="00BE7774">
      <w:pPr>
        <w:pStyle w:val="TF"/>
        <w:rPr>
          <w:noProof/>
          <w:lang w:eastAsia="zh-TW"/>
        </w:rPr>
      </w:pPr>
      <w:r>
        <w:t>Figure 4.2.1-</w:t>
      </w:r>
      <w:r>
        <w:rPr>
          <w:lang w:eastAsia="zh-TW"/>
        </w:rPr>
        <w:t>5</w:t>
      </w:r>
      <w:r>
        <w:t>: Mobility procedures between E-UTRA/</w:t>
      </w:r>
      <w:r>
        <w:rPr>
          <w:lang w:eastAsia="zh-TW"/>
        </w:rPr>
        <w:t>5G</w:t>
      </w:r>
      <w:r>
        <w:t>C</w:t>
      </w:r>
      <w:r>
        <w:rPr>
          <w:lang w:eastAsia="zh-TW"/>
        </w:rPr>
        <w:t xml:space="preserve"> and</w:t>
      </w:r>
      <w:r>
        <w:t xml:space="preserve"> E-UTRA/</w:t>
      </w:r>
      <w:r>
        <w:rPr>
          <w:lang w:eastAsia="zh-TW"/>
        </w:rPr>
        <w:t>EP</w:t>
      </w:r>
      <w:r>
        <w:t>C</w:t>
      </w:r>
    </w:p>
    <w:p w14:paraId="1F9642A3" w14:textId="77777777" w:rsidR="00BE7774" w:rsidRDefault="00BE7774" w:rsidP="00BE7774">
      <w:pPr>
        <w:rPr>
          <w:lang w:eastAsia="ja-JP"/>
        </w:rPr>
      </w:pPr>
      <w:r>
        <w:t>Figure 4.2.1-</w:t>
      </w:r>
      <w:r>
        <w:rPr>
          <w:lang w:eastAsia="zh-TW"/>
        </w:rPr>
        <w:t>6</w:t>
      </w:r>
      <w:r>
        <w:t xml:space="preserve"> illustrates the mobility procedures supported between E-UTRA/EPC, E-UTRA/5GC and NR.</w:t>
      </w:r>
    </w:p>
    <w:p w14:paraId="62871AEA" w14:textId="77777777" w:rsidR="00BE7774" w:rsidRDefault="00BE7774" w:rsidP="00BE7774">
      <w:pPr>
        <w:pStyle w:val="TH"/>
        <w:rPr>
          <w:noProof/>
          <w:lang w:eastAsia="zh-TW"/>
        </w:rPr>
      </w:pPr>
      <w:r>
        <w:rPr>
          <w:rFonts w:eastAsia="Times New Roman"/>
          <w:lang w:eastAsia="x-none"/>
        </w:rPr>
        <w:object w:dxaOrig="8895" w:dyaOrig="3915" w14:anchorId="506E2222">
          <v:shape id="_x0000_i1030" type="#_x0000_t75" style="width:444.75pt;height:195.75pt" o:ole="">
            <v:imagedata r:id="rId23" o:title=""/>
          </v:shape>
          <o:OLEObject Type="Embed" ProgID="Word.Picture.8" ShapeID="_x0000_i1030" DrawAspect="Content" ObjectID="_1643194611" r:id="rId24"/>
        </w:object>
      </w:r>
    </w:p>
    <w:p w14:paraId="74206995" w14:textId="77777777" w:rsidR="00BE7774" w:rsidRDefault="00BE7774" w:rsidP="00BE7774">
      <w:pPr>
        <w:pStyle w:val="TF"/>
        <w:rPr>
          <w:noProof/>
          <w:lang w:eastAsia="zh-TW"/>
        </w:rPr>
      </w:pPr>
      <w:r>
        <w:t>Figure 4.2.1</w:t>
      </w:r>
      <w:r>
        <w:rPr>
          <w:lang w:eastAsia="zh-TW"/>
        </w:rPr>
        <w:t>-6</w:t>
      </w:r>
      <w:r>
        <w:t>:</w:t>
      </w:r>
      <w:r>
        <w:tab/>
        <w:t>Mobility procedures between E-UTRA/EPC, E-UTRA/5GC and NR</w:t>
      </w:r>
    </w:p>
    <w:p w14:paraId="1A7F6C85" w14:textId="77777777" w:rsidR="00BE7774" w:rsidRDefault="00BE7774" w:rsidP="00BE7774">
      <w:pPr>
        <w:rPr>
          <w:lang w:eastAsia="ja-JP"/>
        </w:rPr>
      </w:pPr>
      <w:r>
        <w:t>The inter-RAT handover procedure(s) supports the case of signalling, conversational services, non-conversational services and combinations of these.</w:t>
      </w:r>
    </w:p>
    <w:p w14:paraId="2572F9AB" w14:textId="77777777" w:rsidR="00BE7774" w:rsidRDefault="00BE7774" w:rsidP="00BE7774">
      <w:r>
        <w:t xml:space="preserve">In addition to the state transitions shown in </w:t>
      </w:r>
      <w:r>
        <w:rPr>
          <w:lang w:eastAsia="zh-TW"/>
        </w:rPr>
        <w:t>figures above</w:t>
      </w:r>
      <w:r>
        <w:t>, there is support for connection release with redirection information from E-UTRA RRC_CONNECTED to GERAN, UTRAN, CDMA2000 (HRPD Idle/ 1xRTT Dormant mode)</w:t>
      </w:r>
      <w:r>
        <w:rPr>
          <w:lang w:eastAsia="zh-TW"/>
        </w:rPr>
        <w:t xml:space="preserve"> and NR</w:t>
      </w:r>
      <w:r>
        <w:t>. A UE in RRC_INACTIVE enters RRC_IDLE when it enters another RAT or switches to another CN type.</w:t>
      </w:r>
    </w:p>
    <w:p w14:paraId="46E0D64F" w14:textId="77777777" w:rsidR="00BE7774" w:rsidRDefault="00BE7774" w:rsidP="00BE7774">
      <w:r>
        <w:t>For NB-IoT, mobility between E-UTRA and UTRAN, GERAN and between E-UTRA and CDMA2000 1xRTT and CDMA2000 HRPD is not supported at AS level and hence only the E-UTRA states depicted in Figure 4.2.1-1 are applicable.</w:t>
      </w:r>
    </w:p>
    <w:p w14:paraId="5E522F02" w14:textId="77777777" w:rsidR="00372A44" w:rsidRPr="00BE7774" w:rsidRDefault="00372A44" w:rsidP="00372A44">
      <w:pPr>
        <w:rPr>
          <w:noProof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F1480" w14:paraId="30766DF3" w14:textId="77777777" w:rsidTr="00B75728">
        <w:tc>
          <w:tcPr>
            <w:tcW w:w="9629" w:type="dxa"/>
            <w:shd w:val="clear" w:color="auto" w:fill="FFFF00"/>
            <w:vAlign w:val="center"/>
          </w:tcPr>
          <w:p w14:paraId="11E244CF" w14:textId="77777777" w:rsidR="006F1480" w:rsidRPr="00372A44" w:rsidRDefault="006F1480" w:rsidP="00B75728">
            <w:pPr>
              <w:spacing w:before="60" w:after="6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Next</w:t>
            </w:r>
            <w:r w:rsidRPr="00372A44">
              <w:rPr>
                <w:b/>
                <w:noProof/>
                <w:lang w:eastAsia="zh-CN"/>
              </w:rPr>
              <w:t xml:space="preserve"> change</w:t>
            </w:r>
          </w:p>
        </w:tc>
      </w:tr>
    </w:tbl>
    <w:p w14:paraId="58901245" w14:textId="77777777" w:rsidR="009B08F5" w:rsidRPr="009B08F5" w:rsidRDefault="009B08F5" w:rsidP="009B08F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9" w:name="_Toc20487606"/>
      <w:r w:rsidRPr="009B08F5">
        <w:rPr>
          <w:rFonts w:ascii="Arial" w:eastAsia="Times New Roman" w:hAnsi="Arial"/>
          <w:sz w:val="24"/>
          <w:lang w:eastAsia="x-none"/>
        </w:rPr>
        <w:t>6.7.3.2</w:t>
      </w:r>
      <w:r w:rsidRPr="009B08F5">
        <w:rPr>
          <w:rFonts w:ascii="Arial" w:eastAsia="Times New Roman" w:hAnsi="Arial"/>
          <w:sz w:val="24"/>
          <w:lang w:eastAsia="x-none"/>
        </w:rPr>
        <w:tab/>
        <w:t>NB-IoT Radio resource control information elements</w:t>
      </w:r>
      <w:bookmarkEnd w:id="9"/>
    </w:p>
    <w:p w14:paraId="6B9E0778" w14:textId="77777777" w:rsidR="009B08F5" w:rsidRDefault="009B08F5" w:rsidP="0011536A">
      <w:pPr>
        <w:rPr>
          <w:noProof/>
        </w:rPr>
      </w:pPr>
    </w:p>
    <w:p w14:paraId="0CBE97F0" w14:textId="77777777" w:rsidR="00BE7774" w:rsidRDefault="00BE7774" w:rsidP="00BE7774">
      <w:pPr>
        <w:pStyle w:val="4"/>
        <w:rPr>
          <w:lang w:eastAsia="x-none"/>
        </w:rPr>
      </w:pPr>
      <w:bookmarkStart w:id="10" w:name="_Toc29344062"/>
      <w:bookmarkStart w:id="11" w:name="_Toc29342923"/>
      <w:r>
        <w:lastRenderedPageBreak/>
        <w:t>–</w:t>
      </w:r>
      <w:r>
        <w:tab/>
      </w:r>
      <w:proofErr w:type="spellStart"/>
      <w:r>
        <w:rPr>
          <w:i/>
        </w:rPr>
        <w:t>RadioResource</w:t>
      </w:r>
      <w:r>
        <w:rPr>
          <w:i/>
          <w:noProof/>
        </w:rPr>
        <w:t>ConfigCommonSIB</w:t>
      </w:r>
      <w:proofErr w:type="spellEnd"/>
      <w:r>
        <w:rPr>
          <w:i/>
          <w:noProof/>
        </w:rPr>
        <w:t>-NB</w:t>
      </w:r>
      <w:bookmarkEnd w:id="10"/>
      <w:bookmarkEnd w:id="11"/>
    </w:p>
    <w:p w14:paraId="06D78225" w14:textId="77777777" w:rsidR="00BE7774" w:rsidRDefault="00BE7774" w:rsidP="00BE7774">
      <w:r>
        <w:t xml:space="preserve">The IE </w:t>
      </w:r>
      <w:r>
        <w:rPr>
          <w:i/>
          <w:noProof/>
        </w:rPr>
        <w:t>RadioResourceConfigCommonSIB-NB</w:t>
      </w:r>
      <w:r>
        <w:t xml:space="preserve"> is used to specify common radio resource configurations in the system information, e.g., the random access parameters and the static physical layer parameters.</w:t>
      </w:r>
    </w:p>
    <w:p w14:paraId="14A88283" w14:textId="77777777" w:rsidR="00BE7774" w:rsidRDefault="00BE7774" w:rsidP="00BE7774">
      <w:pPr>
        <w:pStyle w:val="TH"/>
        <w:rPr>
          <w:bCs/>
          <w:i/>
          <w:iCs/>
          <w:noProof/>
        </w:rPr>
      </w:pPr>
      <w:r>
        <w:rPr>
          <w:bCs/>
          <w:i/>
          <w:iCs/>
          <w:noProof/>
        </w:rPr>
        <w:t xml:space="preserve">RadioResourceConfigCommonSIB-NB </w:t>
      </w:r>
      <w:r>
        <w:rPr>
          <w:bCs/>
          <w:iCs/>
          <w:noProof/>
        </w:rPr>
        <w:t>information element</w:t>
      </w:r>
    </w:p>
    <w:p w14:paraId="1FA3907E" w14:textId="77777777" w:rsidR="00BE7774" w:rsidRDefault="00BE7774" w:rsidP="00BE7774">
      <w:pPr>
        <w:pStyle w:val="PL"/>
        <w:shd w:val="clear" w:color="auto" w:fill="E6E6E6"/>
      </w:pPr>
      <w:r>
        <w:t>-- ASN1START</w:t>
      </w:r>
    </w:p>
    <w:p w14:paraId="60EAEE64" w14:textId="77777777" w:rsidR="00BE7774" w:rsidRDefault="00BE7774" w:rsidP="00BE7774">
      <w:pPr>
        <w:pStyle w:val="PL"/>
        <w:shd w:val="clear" w:color="auto" w:fill="E6E6E6"/>
      </w:pPr>
    </w:p>
    <w:p w14:paraId="2FC84A25" w14:textId="77777777" w:rsidR="00BE7774" w:rsidRDefault="00BE7774" w:rsidP="00BE7774">
      <w:pPr>
        <w:pStyle w:val="PL"/>
        <w:shd w:val="clear" w:color="auto" w:fill="E6E6E6"/>
      </w:pPr>
      <w:r>
        <w:t>RadioResourceConfigCommonSIB-NB-r13 ::=</w:t>
      </w:r>
      <w:r>
        <w:tab/>
        <w:t>SEQUENCE {</w:t>
      </w:r>
    </w:p>
    <w:p w14:paraId="31D142C9" w14:textId="77777777" w:rsidR="00BE7774" w:rsidRDefault="00BE7774" w:rsidP="00BE7774">
      <w:pPr>
        <w:pStyle w:val="PL"/>
        <w:shd w:val="clear" w:color="auto" w:fill="E6E6E6"/>
      </w:pPr>
      <w:r>
        <w:tab/>
        <w:t>rach-ConfigCommon-r13</w:t>
      </w:r>
      <w:r>
        <w:tab/>
      </w:r>
      <w:r>
        <w:tab/>
      </w:r>
      <w:r>
        <w:tab/>
      </w:r>
      <w:r>
        <w:tab/>
      </w:r>
      <w:r>
        <w:tab/>
        <w:t>RACH-ConfigCommon-NB-r13,</w:t>
      </w:r>
    </w:p>
    <w:p w14:paraId="43FBEE96" w14:textId="77777777" w:rsidR="00BE7774" w:rsidRDefault="00BE7774" w:rsidP="00BE7774">
      <w:pPr>
        <w:pStyle w:val="PL"/>
        <w:shd w:val="clear" w:color="auto" w:fill="E6E6E6"/>
      </w:pPr>
      <w:r>
        <w:tab/>
        <w:t>bcch-Config-r13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BCCH-Config-NB-r13,</w:t>
      </w:r>
    </w:p>
    <w:p w14:paraId="32FCDAF7" w14:textId="77777777" w:rsidR="00BE7774" w:rsidRDefault="00BE7774" w:rsidP="00BE7774">
      <w:pPr>
        <w:pStyle w:val="PL"/>
        <w:shd w:val="clear" w:color="auto" w:fill="E6E6E6"/>
      </w:pPr>
      <w:r>
        <w:tab/>
        <w:t>pcch-Config-r13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PCCH-Config-NB-r13,</w:t>
      </w:r>
    </w:p>
    <w:p w14:paraId="296913D8" w14:textId="77777777" w:rsidR="00BE7774" w:rsidRDefault="00BE7774" w:rsidP="00BE7774">
      <w:pPr>
        <w:pStyle w:val="PL"/>
        <w:shd w:val="clear" w:color="auto" w:fill="E6E6E6"/>
      </w:pPr>
      <w:r>
        <w:tab/>
        <w:t>nprach-Config-r13</w:t>
      </w:r>
      <w:r>
        <w:tab/>
      </w:r>
      <w:r>
        <w:tab/>
      </w:r>
      <w:r>
        <w:tab/>
      </w:r>
      <w:r>
        <w:tab/>
      </w:r>
      <w:r>
        <w:tab/>
      </w:r>
      <w:r>
        <w:tab/>
        <w:t>NPRACH-ConfigSIB-NB-r13,</w:t>
      </w:r>
    </w:p>
    <w:p w14:paraId="3F2AFE57" w14:textId="77777777" w:rsidR="00BE7774" w:rsidRDefault="00BE7774" w:rsidP="00BE7774">
      <w:pPr>
        <w:pStyle w:val="PL"/>
        <w:shd w:val="clear" w:color="auto" w:fill="E6E6E6"/>
      </w:pPr>
      <w:r>
        <w:tab/>
        <w:t>npdsch-ConfigCommon-r13</w:t>
      </w:r>
      <w:r>
        <w:tab/>
      </w:r>
      <w:r>
        <w:tab/>
      </w:r>
      <w:r>
        <w:tab/>
      </w:r>
      <w:r>
        <w:tab/>
      </w:r>
      <w:r>
        <w:tab/>
        <w:t>NPDSCH-ConfigCommon-NB-r13,</w:t>
      </w:r>
    </w:p>
    <w:p w14:paraId="6F6C2446" w14:textId="77777777" w:rsidR="00BE7774" w:rsidRDefault="00BE7774" w:rsidP="00BE7774">
      <w:pPr>
        <w:pStyle w:val="PL"/>
        <w:shd w:val="clear" w:color="auto" w:fill="E6E6E6"/>
      </w:pPr>
      <w:r>
        <w:tab/>
        <w:t>npusch-ConfigCommon-r13</w:t>
      </w:r>
      <w:r>
        <w:tab/>
      </w:r>
      <w:r>
        <w:tab/>
      </w:r>
      <w:r>
        <w:tab/>
      </w:r>
      <w:r>
        <w:tab/>
      </w:r>
      <w:r>
        <w:tab/>
        <w:t>NPUSCH-ConfigCommon-NB-r13,</w:t>
      </w:r>
    </w:p>
    <w:p w14:paraId="22B87503" w14:textId="77777777" w:rsidR="00BE7774" w:rsidRDefault="00BE7774" w:rsidP="00BE7774">
      <w:pPr>
        <w:pStyle w:val="PL"/>
        <w:shd w:val="clear" w:color="auto" w:fill="E6E6E6"/>
      </w:pPr>
      <w:r>
        <w:tab/>
        <w:t>dl-Gap-r13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DL-GapConfig-NB-r13</w:t>
      </w:r>
      <w:r>
        <w:tab/>
      </w:r>
      <w:r>
        <w:tab/>
      </w:r>
      <w:r>
        <w:tab/>
        <w:t>OPTIONAL,</w:t>
      </w:r>
      <w:r>
        <w:tab/>
      </w:r>
      <w:r>
        <w:tab/>
        <w:t>-- Need OP</w:t>
      </w:r>
    </w:p>
    <w:p w14:paraId="196DB701" w14:textId="77777777" w:rsidR="00BE7774" w:rsidRDefault="00BE7774" w:rsidP="00BE7774">
      <w:pPr>
        <w:pStyle w:val="PL"/>
        <w:shd w:val="clear" w:color="auto" w:fill="E6E6E6"/>
      </w:pPr>
      <w:r>
        <w:tab/>
        <w:t>uplinkPowerControlCommon-r13</w:t>
      </w:r>
      <w:r>
        <w:tab/>
      </w:r>
      <w:r>
        <w:tab/>
      </w:r>
      <w:r>
        <w:tab/>
        <w:t>UplinkPowerControlCommon-NB-r13,</w:t>
      </w:r>
    </w:p>
    <w:p w14:paraId="21125CB5" w14:textId="77777777" w:rsidR="00BE7774" w:rsidRDefault="00BE7774" w:rsidP="00BE7774">
      <w:pPr>
        <w:pStyle w:val="PL"/>
        <w:shd w:val="clear" w:color="auto" w:fill="E6E6E6"/>
      </w:pPr>
      <w:r>
        <w:tab/>
        <w:t>...,</w:t>
      </w:r>
    </w:p>
    <w:p w14:paraId="587B6032" w14:textId="77777777" w:rsidR="00BE7774" w:rsidRDefault="00BE7774" w:rsidP="00BE7774">
      <w:pPr>
        <w:pStyle w:val="PL"/>
        <w:shd w:val="clear" w:color="auto" w:fill="E6E6E6"/>
        <w:rPr>
          <w:u w:val="single"/>
        </w:rPr>
      </w:pPr>
      <w:r>
        <w:tab/>
        <w:t>[[</w:t>
      </w:r>
      <w:r>
        <w:tab/>
        <w:t>nprach-Config-v1330</w:t>
      </w:r>
      <w:r>
        <w:tab/>
      </w:r>
      <w:r>
        <w:tab/>
      </w:r>
      <w:r>
        <w:tab/>
      </w:r>
      <w:r>
        <w:tab/>
      </w:r>
      <w:r>
        <w:tab/>
        <w:t>NPRACH-ConfigSIB-NB-v1330</w:t>
      </w:r>
      <w:r>
        <w:tab/>
        <w:t>OPTIONAL</w:t>
      </w:r>
      <w:r>
        <w:tab/>
      </w:r>
      <w:r>
        <w:tab/>
        <w:t>-- Need OR</w:t>
      </w:r>
    </w:p>
    <w:p w14:paraId="10265335" w14:textId="77777777" w:rsidR="00BE7774" w:rsidRDefault="00BE7774" w:rsidP="00BE7774">
      <w:pPr>
        <w:pStyle w:val="PL"/>
        <w:shd w:val="clear" w:color="auto" w:fill="E6E6E6"/>
      </w:pPr>
      <w:r>
        <w:tab/>
        <w:t>]],</w:t>
      </w:r>
    </w:p>
    <w:p w14:paraId="2952C117" w14:textId="77777777" w:rsidR="00BE7774" w:rsidRDefault="00BE7774" w:rsidP="00BE7774">
      <w:pPr>
        <w:pStyle w:val="PL"/>
        <w:shd w:val="clear" w:color="auto" w:fill="E6E6E6"/>
      </w:pPr>
      <w:r>
        <w:tab/>
        <w:t>[[</w:t>
      </w:r>
      <w:r>
        <w:tab/>
        <w:t>nprach-Config-v1450</w:t>
      </w:r>
      <w:r>
        <w:tab/>
      </w:r>
      <w:r>
        <w:tab/>
      </w:r>
      <w:r>
        <w:tab/>
      </w:r>
      <w:r>
        <w:tab/>
      </w:r>
      <w:r>
        <w:tab/>
        <w:t>NPRACH-ConfigSIB-NB-v1450</w:t>
      </w:r>
      <w:r>
        <w:tab/>
        <w:t>OPTIONAL</w:t>
      </w:r>
      <w:r>
        <w:tab/>
      </w:r>
      <w:r>
        <w:tab/>
        <w:t>-- Cond EnhPowerControl</w:t>
      </w:r>
    </w:p>
    <w:p w14:paraId="66C668F8" w14:textId="77777777" w:rsidR="00BE7774" w:rsidRDefault="00BE7774" w:rsidP="00BE7774">
      <w:pPr>
        <w:pStyle w:val="PL"/>
        <w:shd w:val="clear" w:color="auto" w:fill="E6E6E6"/>
      </w:pPr>
      <w:r>
        <w:tab/>
        <w:t>]],</w:t>
      </w:r>
    </w:p>
    <w:p w14:paraId="64B5D539" w14:textId="77777777" w:rsidR="00BE7774" w:rsidRDefault="00BE7774" w:rsidP="00BE7774">
      <w:pPr>
        <w:pStyle w:val="PL"/>
        <w:shd w:val="clear" w:color="auto" w:fill="E6E6E6"/>
      </w:pPr>
      <w:r>
        <w:tab/>
        <w:t>[[</w:t>
      </w:r>
      <w:r>
        <w:tab/>
        <w:t>nprach-Config-v1530</w:t>
      </w:r>
      <w:r>
        <w:tab/>
      </w:r>
      <w:r>
        <w:tab/>
      </w:r>
      <w:r>
        <w:tab/>
      </w:r>
      <w:r>
        <w:tab/>
      </w:r>
      <w:r>
        <w:tab/>
        <w:t>NPRACH-ConfigSIB-NB-v1530</w:t>
      </w:r>
      <w:r>
        <w:tab/>
        <w:t>OPTIONAL,</w:t>
      </w:r>
      <w:r>
        <w:tab/>
        <w:t>-- Need OR</w:t>
      </w:r>
    </w:p>
    <w:p w14:paraId="2EC1D176" w14:textId="77777777" w:rsidR="00BE7774" w:rsidRDefault="00BE7774" w:rsidP="00BE7774">
      <w:pPr>
        <w:pStyle w:val="PL"/>
        <w:shd w:val="clear" w:color="auto" w:fill="E6E6E6"/>
      </w:pPr>
      <w:r>
        <w:tab/>
      </w:r>
      <w:r>
        <w:tab/>
        <w:t>dl-Gap-v1530</w:t>
      </w:r>
      <w:r>
        <w:tab/>
      </w:r>
      <w:r>
        <w:tab/>
      </w:r>
      <w:r>
        <w:tab/>
      </w:r>
      <w:r>
        <w:tab/>
      </w:r>
      <w:r>
        <w:tab/>
      </w:r>
      <w:r>
        <w:tab/>
        <w:t>DL-GapConfig-NB-v1530</w:t>
      </w:r>
      <w:r>
        <w:tab/>
      </w:r>
      <w:r>
        <w:tab/>
        <w:t xml:space="preserve">OPTIONAL, </w:t>
      </w:r>
      <w:r>
        <w:tab/>
        <w:t>-- Cond TDD</w:t>
      </w:r>
    </w:p>
    <w:p w14:paraId="5C8D68F8" w14:textId="77777777" w:rsidR="00BE7774" w:rsidRDefault="00BE7774" w:rsidP="00BE7774">
      <w:pPr>
        <w:pStyle w:val="PL"/>
        <w:shd w:val="clear" w:color="auto" w:fill="E6E6E6"/>
      </w:pPr>
      <w:r>
        <w:tab/>
      </w:r>
      <w:r>
        <w:tab/>
        <w:t>wus-Config-r15</w:t>
      </w:r>
      <w:r>
        <w:tab/>
      </w:r>
      <w:r>
        <w:tab/>
      </w:r>
      <w:r>
        <w:tab/>
      </w:r>
      <w:r>
        <w:tab/>
      </w:r>
      <w:r>
        <w:tab/>
      </w:r>
      <w:r>
        <w:tab/>
        <w:t>WUS-Config-NB-r15</w:t>
      </w:r>
      <w:r>
        <w:tab/>
      </w:r>
      <w:r>
        <w:tab/>
      </w:r>
      <w:r>
        <w:tab/>
        <w:t>OPTIONAL</w:t>
      </w:r>
      <w:r>
        <w:tab/>
        <w:t>-- Need OR</w:t>
      </w:r>
    </w:p>
    <w:p w14:paraId="3800C869" w14:textId="77777777" w:rsidR="00BE7774" w:rsidRDefault="00BE7774" w:rsidP="00BE7774">
      <w:pPr>
        <w:pStyle w:val="PL"/>
        <w:shd w:val="clear" w:color="auto" w:fill="E6E6E6"/>
      </w:pPr>
      <w:r>
        <w:tab/>
        <w:t>]],</w:t>
      </w:r>
    </w:p>
    <w:p w14:paraId="11154794" w14:textId="77777777" w:rsidR="00BE7774" w:rsidRDefault="00BE7774" w:rsidP="00BE7774">
      <w:pPr>
        <w:pStyle w:val="PL"/>
        <w:shd w:val="clear" w:color="auto" w:fill="E6E6E6"/>
      </w:pPr>
      <w:r>
        <w:tab/>
        <w:t>[[</w:t>
      </w:r>
      <w:r>
        <w:tab/>
        <w:t>nprach-Config-v1550</w:t>
      </w:r>
      <w:r>
        <w:tab/>
      </w:r>
      <w:r>
        <w:tab/>
      </w:r>
      <w:r>
        <w:tab/>
      </w:r>
      <w:r>
        <w:tab/>
      </w:r>
      <w:r>
        <w:tab/>
        <w:t>NPRACH-ConfigSIB-NB-v1550</w:t>
      </w:r>
      <w:r>
        <w:tab/>
        <w:t>OPTIONAL</w:t>
      </w:r>
      <w:r>
        <w:tab/>
        <w:t>-- Cond TDD1</w:t>
      </w:r>
    </w:p>
    <w:p w14:paraId="1F474F07" w14:textId="2380F08B" w:rsidR="00BE7774" w:rsidRPr="009B08F5" w:rsidRDefault="00BE7774" w:rsidP="00BE77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NB-IoT R16" w:date="2020-02-14T02:14:00Z"/>
          <w:rFonts w:ascii="Courier New" w:eastAsia="Times New Roman" w:hAnsi="Courier New"/>
          <w:noProof/>
          <w:sz w:val="16"/>
          <w:lang w:eastAsia="ja-JP"/>
        </w:rPr>
      </w:pPr>
      <w:r>
        <w:tab/>
        <w:t>]]</w:t>
      </w:r>
      <w:ins w:id="13" w:author="NB-IoT R16" w:date="2020-02-14T02:14:00Z"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>,</w:t>
        </w:r>
      </w:ins>
    </w:p>
    <w:p w14:paraId="0DAF89E0" w14:textId="77777777" w:rsidR="00BE7774" w:rsidRPr="009B08F5" w:rsidRDefault="00BE7774" w:rsidP="00BE77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" w:author="NB-IoT R16" w:date="2020-02-14T02:14:00Z"/>
          <w:rFonts w:ascii="Courier New" w:eastAsia="Times New Roman" w:hAnsi="Courier New"/>
          <w:noProof/>
          <w:sz w:val="16"/>
          <w:lang w:eastAsia="ja-JP"/>
        </w:rPr>
      </w:pPr>
      <w:ins w:id="15" w:author="NB-IoT R16" w:date="2020-02-14T02:14:00Z"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  <w:t>[[</w:t>
        </w:r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>pcch-Config-v16xy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  <w:t>PCCH-Config-NB-v16xy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  <w:t>OPTIONAL</w:t>
        </w:r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  <w:t xml:space="preserve">-- 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>Need OR</w:t>
        </w:r>
      </w:ins>
    </w:p>
    <w:p w14:paraId="7867ADA9" w14:textId="2498D053" w:rsidR="00BE7774" w:rsidRDefault="00BE7774" w:rsidP="00BE7774">
      <w:pPr>
        <w:pStyle w:val="PL"/>
        <w:shd w:val="clear" w:color="auto" w:fill="E6E6E6"/>
      </w:pPr>
      <w:ins w:id="16" w:author="NB-IoT R16" w:date="2020-02-14T02:14:00Z">
        <w:r w:rsidRPr="009B08F5">
          <w:rPr>
            <w:rFonts w:eastAsia="Times New Roman"/>
            <w:lang w:eastAsia="ja-JP"/>
          </w:rPr>
          <w:tab/>
          <w:t>]]</w:t>
        </w:r>
      </w:ins>
    </w:p>
    <w:p w14:paraId="3C7E35BD" w14:textId="77777777" w:rsidR="00BE7774" w:rsidRDefault="00BE7774" w:rsidP="00BE7774">
      <w:pPr>
        <w:pStyle w:val="PL"/>
        <w:shd w:val="clear" w:color="auto" w:fill="E6E6E6"/>
      </w:pPr>
      <w:r>
        <w:t>}</w:t>
      </w:r>
    </w:p>
    <w:p w14:paraId="50E06B8D" w14:textId="77777777" w:rsidR="00BE7774" w:rsidRDefault="00BE7774" w:rsidP="00BE7774">
      <w:pPr>
        <w:pStyle w:val="PL"/>
        <w:shd w:val="clear" w:color="auto" w:fill="E6E6E6"/>
      </w:pPr>
    </w:p>
    <w:p w14:paraId="4C8ADC89" w14:textId="77777777" w:rsidR="00BE7774" w:rsidRDefault="00BE7774" w:rsidP="00BE7774">
      <w:pPr>
        <w:pStyle w:val="PL"/>
        <w:shd w:val="clear" w:color="auto" w:fill="E6E6E6"/>
      </w:pPr>
      <w:r>
        <w:t>BCCH-Config-NB-r13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063B4538" w14:textId="77777777" w:rsidR="00BE7774" w:rsidRDefault="00BE7774" w:rsidP="00BE7774">
      <w:pPr>
        <w:pStyle w:val="PL"/>
        <w:shd w:val="clear" w:color="auto" w:fill="E6E6E6"/>
      </w:pPr>
      <w:r>
        <w:tab/>
        <w:t>modificationPeriodCoeff-r13</w:t>
      </w:r>
      <w:r>
        <w:tab/>
      </w:r>
      <w:r>
        <w:tab/>
      </w:r>
      <w:r>
        <w:tab/>
      </w:r>
      <w:r>
        <w:tab/>
        <w:t>ENUMERATED {n16, n32, n64, n128}</w:t>
      </w:r>
    </w:p>
    <w:p w14:paraId="2ADB39D4" w14:textId="77777777" w:rsidR="00BE7774" w:rsidRDefault="00BE7774" w:rsidP="00BE7774">
      <w:pPr>
        <w:pStyle w:val="PL"/>
        <w:shd w:val="clear" w:color="auto" w:fill="E6E6E6"/>
      </w:pPr>
      <w:r>
        <w:t>}</w:t>
      </w:r>
    </w:p>
    <w:p w14:paraId="3746549B" w14:textId="77777777" w:rsidR="00BE7774" w:rsidRDefault="00BE7774" w:rsidP="00BE7774">
      <w:pPr>
        <w:pStyle w:val="PL"/>
        <w:shd w:val="clear" w:color="auto" w:fill="E6E6E6"/>
      </w:pPr>
    </w:p>
    <w:p w14:paraId="202888F0" w14:textId="77777777" w:rsidR="00BE7774" w:rsidRDefault="00BE7774" w:rsidP="00BE7774">
      <w:pPr>
        <w:pStyle w:val="PL"/>
        <w:shd w:val="clear" w:color="auto" w:fill="E6E6E6"/>
      </w:pPr>
      <w:r>
        <w:t>PCCH-Config-NB-r13 ::=</w:t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4E1A35BB" w14:textId="77777777" w:rsidR="00BE7774" w:rsidRDefault="00BE7774" w:rsidP="00BE7774">
      <w:pPr>
        <w:pStyle w:val="PL"/>
        <w:shd w:val="clear" w:color="auto" w:fill="E6E6E6"/>
      </w:pPr>
      <w:r>
        <w:tab/>
        <w:t>defaultPagingCycle-r13</w:t>
      </w:r>
      <w:r>
        <w:tab/>
      </w:r>
      <w:r>
        <w:tab/>
      </w:r>
      <w:r>
        <w:tab/>
      </w:r>
      <w:r>
        <w:tab/>
      </w:r>
      <w:r>
        <w:tab/>
        <w:t>ENUMERATED {rf128, rf256, rf512, rf1024},</w:t>
      </w:r>
    </w:p>
    <w:p w14:paraId="5E8C18E7" w14:textId="77777777" w:rsidR="00BE7774" w:rsidRDefault="00BE7774" w:rsidP="00BE7774">
      <w:pPr>
        <w:pStyle w:val="PL"/>
        <w:shd w:val="clear" w:color="auto" w:fill="E6E6E6"/>
      </w:pPr>
      <w:r>
        <w:tab/>
        <w:t>nB-r13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</w:t>
      </w:r>
    </w:p>
    <w:p w14:paraId="3FA44B2E" w14:textId="77777777" w:rsidR="00BE7774" w:rsidRDefault="00BE7774" w:rsidP="00BE7774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fourT, twoT, oneT, halfT, quarterT, one8thT,</w:t>
      </w:r>
    </w:p>
    <w:p w14:paraId="1CE507D1" w14:textId="77777777" w:rsidR="00BE7774" w:rsidRDefault="00BE7774" w:rsidP="00BE7774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one16thT, one32ndT, one64thT,</w:t>
      </w:r>
    </w:p>
    <w:p w14:paraId="1969AA2E" w14:textId="77777777" w:rsidR="00BE7774" w:rsidRDefault="00BE7774" w:rsidP="00BE7774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one128thT, one256thT, one512thT, one1024thT,</w:t>
      </w:r>
    </w:p>
    <w:p w14:paraId="05B2649B" w14:textId="77777777" w:rsidR="00BE7774" w:rsidRDefault="00BE7774" w:rsidP="00BE7774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spare3, spare2, spare1},</w:t>
      </w:r>
    </w:p>
    <w:p w14:paraId="27CA4323" w14:textId="77777777" w:rsidR="00BE7774" w:rsidRDefault="00BE7774" w:rsidP="00BE7774">
      <w:pPr>
        <w:pStyle w:val="PL"/>
        <w:shd w:val="clear" w:color="auto" w:fill="E6E6E6"/>
      </w:pPr>
      <w:r>
        <w:tab/>
        <w:t>npdcch-NumRepetitionPaging-r13</w:t>
      </w:r>
      <w:r>
        <w:tab/>
      </w:r>
      <w:r>
        <w:tab/>
      </w:r>
      <w:r>
        <w:tab/>
        <w:t>ENUMERATED {</w:t>
      </w:r>
    </w:p>
    <w:p w14:paraId="157E4B5E" w14:textId="77777777" w:rsidR="00BE7774" w:rsidRDefault="00BE7774" w:rsidP="00BE7774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r1, r2, r4, r8, r16, r32, r64, r128,</w:t>
      </w:r>
    </w:p>
    <w:p w14:paraId="291E0AB9" w14:textId="77777777" w:rsidR="00BE7774" w:rsidRDefault="00BE7774" w:rsidP="00BE7774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r256, r512, r1024, r2048,</w:t>
      </w:r>
    </w:p>
    <w:p w14:paraId="008E302E" w14:textId="77777777" w:rsidR="00BE7774" w:rsidRDefault="00BE7774" w:rsidP="00BE7774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14:paraId="69DB076F" w14:textId="77777777" w:rsidR="00BE7774" w:rsidRDefault="00BE7774" w:rsidP="00BE7774">
      <w:pPr>
        <w:pStyle w:val="PL"/>
        <w:shd w:val="clear" w:color="auto" w:fill="E6E6E6"/>
      </w:pPr>
      <w:r>
        <w:t>}</w:t>
      </w:r>
    </w:p>
    <w:p w14:paraId="12B92C68" w14:textId="77777777" w:rsidR="00BE7774" w:rsidRDefault="00BE7774" w:rsidP="00BE7774">
      <w:pPr>
        <w:pStyle w:val="PL"/>
        <w:shd w:val="clear" w:color="auto" w:fill="E6E6E6"/>
        <w:rPr>
          <w:ins w:id="17" w:author="NB-IoT R16" w:date="2020-02-14T02:13:00Z"/>
        </w:rPr>
      </w:pPr>
    </w:p>
    <w:p w14:paraId="0E4A1C54" w14:textId="77777777" w:rsidR="00BE7774" w:rsidRPr="009B08F5" w:rsidRDefault="00BE7774" w:rsidP="00BE77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NB-IoT R16" w:date="2020-02-14T02:13:00Z"/>
          <w:rFonts w:ascii="Courier New" w:eastAsia="Times New Roman" w:hAnsi="Courier New"/>
          <w:noProof/>
          <w:sz w:val="16"/>
          <w:lang w:eastAsia="ja-JP"/>
        </w:rPr>
      </w:pPr>
      <w:ins w:id="19" w:author="NB-IoT R16" w:date="2020-02-14T02:13:00Z"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>PCCH-Config-NB-</w:t>
        </w:r>
        <w:r>
          <w:rPr>
            <w:rFonts w:ascii="Courier New" w:eastAsia="Times New Roman" w:hAnsi="Courier New"/>
            <w:noProof/>
            <w:sz w:val="16"/>
            <w:lang w:eastAsia="ja-JP"/>
          </w:rPr>
          <w:t>v16xy</w:t>
        </w:r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 xml:space="preserve"> ::=</w:t>
        </w:r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  <w:t>SEQUENCE {</w:t>
        </w:r>
      </w:ins>
    </w:p>
    <w:p w14:paraId="4C2D8D98" w14:textId="33A05EB5" w:rsidR="00BE7774" w:rsidRPr="009B08F5" w:rsidRDefault="00BE7774" w:rsidP="00BE77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" w:author="NB-IoT R16" w:date="2020-02-14T02:13:00Z"/>
          <w:rFonts w:ascii="Courier New" w:eastAsia="Times New Roman" w:hAnsi="Courier New"/>
          <w:noProof/>
          <w:sz w:val="16"/>
          <w:lang w:eastAsia="ja-JP"/>
        </w:rPr>
      </w:pPr>
      <w:ins w:id="21" w:author="NB-IoT R16" w:date="2020-02-14T02:13:00Z"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  <w:t>ue-SpecificDRX-Allowed</w:t>
        </w:r>
      </w:ins>
      <w:ins w:id="22" w:author="NB-IoT R16" w:date="2020-02-14T02:14:00Z">
        <w:r>
          <w:rPr>
            <w:rFonts w:ascii="Courier New" w:eastAsia="Times New Roman" w:hAnsi="Courier New"/>
            <w:noProof/>
            <w:sz w:val="16"/>
            <w:lang w:eastAsia="ja-JP"/>
          </w:rPr>
          <w:t>-EPC</w:t>
        </w:r>
      </w:ins>
      <w:ins w:id="23" w:author="NB-IoT R16" w:date="2020-02-14T02:13:00Z"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>-r16</w:t>
        </w:r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</w:r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ab/>
          <w:t>ENUMERATED {true}</w:t>
        </w:r>
      </w:ins>
    </w:p>
    <w:p w14:paraId="0A9DDA36" w14:textId="77777777" w:rsidR="00BE7774" w:rsidRPr="009B08F5" w:rsidRDefault="00BE7774" w:rsidP="00BE777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NB-IoT R16" w:date="2020-02-14T02:13:00Z"/>
          <w:rFonts w:ascii="Courier New" w:eastAsia="Times New Roman" w:hAnsi="Courier New"/>
          <w:noProof/>
          <w:sz w:val="16"/>
          <w:lang w:eastAsia="ja-JP"/>
        </w:rPr>
      </w:pPr>
      <w:ins w:id="25" w:author="NB-IoT R16" w:date="2020-02-14T02:13:00Z">
        <w:r w:rsidRPr="009B08F5">
          <w:rPr>
            <w:rFonts w:ascii="Courier New" w:eastAsia="Times New Roman" w:hAnsi="Courier New"/>
            <w:noProof/>
            <w:sz w:val="16"/>
            <w:lang w:eastAsia="ja-JP"/>
          </w:rPr>
          <w:t>}</w:t>
        </w:r>
      </w:ins>
    </w:p>
    <w:p w14:paraId="0C78B87C" w14:textId="77777777" w:rsidR="00BE7774" w:rsidRDefault="00BE7774" w:rsidP="00BE7774">
      <w:pPr>
        <w:pStyle w:val="PL"/>
        <w:shd w:val="clear" w:color="auto" w:fill="E6E6E6"/>
      </w:pPr>
    </w:p>
    <w:p w14:paraId="64E9531E" w14:textId="77777777" w:rsidR="00BE7774" w:rsidRDefault="00BE7774" w:rsidP="00BE7774">
      <w:pPr>
        <w:pStyle w:val="PL"/>
        <w:shd w:val="clear" w:color="auto" w:fill="E6E6E6"/>
      </w:pPr>
      <w:r>
        <w:t>-- ASN1STOP</w:t>
      </w:r>
    </w:p>
    <w:p w14:paraId="66268EB9" w14:textId="77777777" w:rsidR="00BE7774" w:rsidRDefault="00BE7774" w:rsidP="00BE7774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BE7774" w14:paraId="1C631B67" w14:textId="77777777" w:rsidTr="00BE77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3E2D77" w14:textId="77777777" w:rsidR="00BE7774" w:rsidRDefault="00BE7774">
            <w:pPr>
              <w:pStyle w:val="TAH"/>
              <w:rPr>
                <w:lang w:eastAsia="en-GB"/>
              </w:rPr>
            </w:pPr>
            <w:r>
              <w:rPr>
                <w:i/>
                <w:noProof/>
                <w:lang w:eastAsia="en-GB"/>
              </w:rPr>
              <w:lastRenderedPageBreak/>
              <w:t>RadioResourceConfigCommonSIB-NB</w:t>
            </w:r>
            <w:r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BE7774" w14:paraId="026FB229" w14:textId="77777777" w:rsidTr="00BE77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1F0AEC" w14:textId="77777777" w:rsidR="00BE7774" w:rsidRDefault="00BE777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defaultPagingCycle</w:t>
            </w:r>
          </w:p>
          <w:p w14:paraId="3EF2C4AB" w14:textId="77777777" w:rsidR="00BE7774" w:rsidRDefault="00BE7774">
            <w:pPr>
              <w:pStyle w:val="TAH"/>
              <w:jc w:val="left"/>
              <w:rPr>
                <w:b w:val="0"/>
                <w:i/>
                <w:noProof/>
                <w:lang w:eastAsia="en-GB"/>
              </w:rPr>
            </w:pPr>
            <w:r>
              <w:rPr>
                <w:b w:val="0"/>
                <w:bCs/>
                <w:noProof/>
                <w:lang w:eastAsia="en-GB"/>
              </w:rPr>
              <w:t>Default paging cycle, used to derive 'T' in TS 36.304 [4]. Value rf128 corresponds to 128 radio frames, rf256 corresponds to 256 radio frames and so on.</w:t>
            </w:r>
          </w:p>
        </w:tc>
      </w:tr>
      <w:tr w:rsidR="00BE7774" w14:paraId="44B773C3" w14:textId="77777777" w:rsidTr="00BE77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21280CD" w14:textId="77777777" w:rsidR="00BE7774" w:rsidRDefault="00BE7774">
            <w:pPr>
              <w:pStyle w:val="TAL"/>
              <w:rPr>
                <w:b/>
                <w:bCs/>
                <w:i/>
                <w:iCs/>
                <w:kern w:val="2"/>
                <w:lang w:eastAsia="ja-JP"/>
              </w:rPr>
            </w:pPr>
            <w:r>
              <w:rPr>
                <w:b/>
                <w:bCs/>
                <w:i/>
                <w:iCs/>
                <w:kern w:val="2"/>
                <w:lang w:eastAsia="ja-JP"/>
              </w:rPr>
              <w:t>dl-Gap</w:t>
            </w:r>
          </w:p>
          <w:p w14:paraId="6AE3EAE6" w14:textId="77777777" w:rsidR="00BE7774" w:rsidRDefault="00BE7774">
            <w:pPr>
              <w:pStyle w:val="TAL"/>
              <w:rPr>
                <w:i/>
                <w:noProof/>
                <w:lang w:eastAsia="en-GB"/>
              </w:rPr>
            </w:pPr>
            <w:r>
              <w:rPr>
                <w:lang w:eastAsia="ja-JP"/>
              </w:rPr>
              <w:t>Downlink transmission gap configuration for the anchor carrier. See TS 36.211 [21], clause 10.2.3.4. If the field is absent, there is no gap.</w:t>
            </w:r>
          </w:p>
        </w:tc>
      </w:tr>
      <w:tr w:rsidR="00BE7774" w14:paraId="5E35860F" w14:textId="77777777" w:rsidTr="00BE77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E0E392" w14:textId="77777777" w:rsidR="00BE7774" w:rsidRDefault="00BE7774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  <w:lang w:eastAsia="ja-JP"/>
              </w:rPr>
              <w:t>modificationPeriodCoeff</w:t>
            </w:r>
            <w:proofErr w:type="spellEnd"/>
          </w:p>
          <w:p w14:paraId="6A8728CF" w14:textId="77777777" w:rsidR="00BE7774" w:rsidRDefault="00BE777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Cs/>
                <w:szCs w:val="16"/>
                <w:lang w:eastAsia="ja-JP"/>
              </w:rPr>
              <w:t xml:space="preserve">Actual modification period, expressed in number of radio frames= </w:t>
            </w:r>
            <w:proofErr w:type="spellStart"/>
            <w:r>
              <w:rPr>
                <w:bCs/>
                <w:i/>
                <w:szCs w:val="16"/>
                <w:lang w:eastAsia="ja-JP"/>
              </w:rPr>
              <w:t>modificationPeriodCoeff</w:t>
            </w:r>
            <w:proofErr w:type="spellEnd"/>
            <w:r>
              <w:rPr>
                <w:bCs/>
                <w:szCs w:val="16"/>
                <w:lang w:eastAsia="ja-JP"/>
              </w:rPr>
              <w:t xml:space="preserve"> * </w:t>
            </w:r>
            <w:proofErr w:type="spellStart"/>
            <w:r>
              <w:rPr>
                <w:bCs/>
                <w:i/>
                <w:szCs w:val="16"/>
                <w:lang w:eastAsia="ja-JP"/>
              </w:rPr>
              <w:t>defaultPagingCycle</w:t>
            </w:r>
            <w:proofErr w:type="spellEnd"/>
            <w:r>
              <w:rPr>
                <w:bCs/>
                <w:szCs w:val="16"/>
                <w:lang w:eastAsia="ja-JP"/>
              </w:rPr>
              <w:t xml:space="preserve">. </w:t>
            </w:r>
            <w:proofErr w:type="gramStart"/>
            <w:r>
              <w:rPr>
                <w:bCs/>
                <w:szCs w:val="16"/>
                <w:lang w:eastAsia="ja-JP"/>
              </w:rPr>
              <w:t>n16</w:t>
            </w:r>
            <w:proofErr w:type="gramEnd"/>
            <w:r>
              <w:rPr>
                <w:bCs/>
                <w:szCs w:val="16"/>
                <w:lang w:eastAsia="ja-JP"/>
              </w:rPr>
              <w:t xml:space="preserve"> corresponds to value 16, n32 corresponds to value 32, and so on. The BCCH modification period should be larger or equal to 40.96s.</w:t>
            </w:r>
          </w:p>
        </w:tc>
      </w:tr>
      <w:tr w:rsidR="00BE7774" w14:paraId="205FC2BE" w14:textId="77777777" w:rsidTr="00BE77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664C6C4" w14:textId="77777777" w:rsidR="00BE7774" w:rsidRDefault="00BE7774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>
              <w:rPr>
                <w:b/>
                <w:bCs/>
                <w:i/>
                <w:noProof/>
                <w:lang w:eastAsia="en-GB"/>
              </w:rPr>
              <w:t>nB</w:t>
            </w:r>
          </w:p>
          <w:p w14:paraId="232A1476" w14:textId="77777777" w:rsidR="00BE7774" w:rsidRDefault="00BE7774">
            <w:pPr>
              <w:pStyle w:val="TAL"/>
              <w:rPr>
                <w:b/>
                <w:i/>
                <w:lang w:eastAsia="ja-JP"/>
              </w:rPr>
            </w:pPr>
            <w:r>
              <w:rPr>
                <w:bCs/>
                <w:noProof/>
                <w:lang w:eastAsia="en-GB"/>
              </w:rPr>
              <w:t>Parameter: nB is used as one of parameters to derive the Paging Frame and Paging Occasion according to TS 36.304 [4]. Value in multiples of 'T'</w:t>
            </w:r>
            <w:r>
              <w:rPr>
                <w:bCs/>
                <w:noProof/>
                <w:lang w:eastAsia="zh-CN"/>
              </w:rPr>
              <w:t xml:space="preserve"> as defined in TS </w:t>
            </w:r>
            <w:r>
              <w:rPr>
                <w:bCs/>
                <w:noProof/>
                <w:lang w:eastAsia="en-GB"/>
              </w:rPr>
              <w:t>36.304 [4]. A value of fourT corresponds to 4 * T, a value of twoT corresponds to 2 * T and so on.</w:t>
            </w:r>
          </w:p>
        </w:tc>
      </w:tr>
      <w:tr w:rsidR="00BE7774" w14:paraId="4E82F82B" w14:textId="77777777" w:rsidTr="00BE77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4BEBEA1" w14:textId="77777777" w:rsidR="00BE7774" w:rsidRDefault="00BE7774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npdcch-NumRepetitionPaging</w:t>
            </w:r>
            <w:proofErr w:type="spellEnd"/>
          </w:p>
          <w:p w14:paraId="74A3E487" w14:textId="77777777" w:rsidR="00BE7774" w:rsidRDefault="00BE7774">
            <w:pPr>
              <w:pStyle w:val="TAL"/>
              <w:rPr>
                <w:i/>
                <w:lang w:eastAsia="ja-JP"/>
              </w:rPr>
            </w:pPr>
            <w:r>
              <w:rPr>
                <w:bCs/>
                <w:noProof/>
                <w:lang w:eastAsia="en-GB"/>
              </w:rPr>
              <w:t>Maximum number of repetitions for NPDCCH common search space (CSS) for paging</w:t>
            </w:r>
            <w:r>
              <w:rPr>
                <w:lang w:eastAsia="en-GB"/>
              </w:rPr>
              <w:t>, see TS 36.213 [23], clause 16.6.</w:t>
            </w:r>
          </w:p>
        </w:tc>
      </w:tr>
      <w:tr w:rsidR="00BE7774" w:rsidRPr="00B60231" w14:paraId="0432ABA8" w14:textId="77777777" w:rsidTr="00BE7774">
        <w:trPr>
          <w:cantSplit/>
          <w:ins w:id="26" w:author="NB-IoT R16" w:date="2020-02-14T02:15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D91AFC" w14:textId="5004DA1E" w:rsidR="00BE7774" w:rsidRPr="00B60231" w:rsidRDefault="00BE7774" w:rsidP="004B3405">
            <w:pPr>
              <w:pStyle w:val="TAL"/>
              <w:rPr>
                <w:ins w:id="27" w:author="NB-IoT R16" w:date="2020-02-14T02:15:00Z"/>
                <w:b/>
                <w:i/>
                <w:lang w:eastAsia="en-GB"/>
              </w:rPr>
            </w:pPr>
            <w:proofErr w:type="spellStart"/>
            <w:ins w:id="28" w:author="NB-IoT R16" w:date="2020-02-14T02:15:00Z">
              <w:r w:rsidRPr="00752539">
                <w:rPr>
                  <w:b/>
                  <w:i/>
                  <w:lang w:eastAsia="en-GB"/>
                </w:rPr>
                <w:t>ue</w:t>
              </w:r>
              <w:proofErr w:type="spellEnd"/>
              <w:r w:rsidRPr="00752539">
                <w:rPr>
                  <w:b/>
                  <w:i/>
                  <w:lang w:eastAsia="en-GB"/>
                </w:rPr>
                <w:t>-</w:t>
              </w:r>
              <w:proofErr w:type="spellStart"/>
              <w:r w:rsidRPr="00752539">
                <w:rPr>
                  <w:b/>
                  <w:i/>
                  <w:lang w:eastAsia="en-GB"/>
                </w:rPr>
                <w:t>SpecificDRX</w:t>
              </w:r>
              <w:proofErr w:type="spellEnd"/>
              <w:r w:rsidRPr="00752539">
                <w:rPr>
                  <w:b/>
                  <w:i/>
                  <w:lang w:eastAsia="en-GB"/>
                </w:rPr>
                <w:t>-Allowed</w:t>
              </w:r>
              <w:r>
                <w:rPr>
                  <w:b/>
                  <w:i/>
                  <w:lang w:eastAsia="en-GB"/>
                </w:rPr>
                <w:t>-EPC</w:t>
              </w:r>
            </w:ins>
          </w:p>
          <w:p w14:paraId="13ECF2FE" w14:textId="515E0913" w:rsidR="00BE7774" w:rsidRPr="00B60231" w:rsidRDefault="00BE7774" w:rsidP="004B3405">
            <w:pPr>
              <w:pStyle w:val="TAL"/>
              <w:rPr>
                <w:ins w:id="29" w:author="NB-IoT R16" w:date="2020-02-14T02:15:00Z"/>
                <w:b/>
                <w:i/>
                <w:lang w:eastAsia="en-GB"/>
              </w:rPr>
            </w:pPr>
            <w:ins w:id="30" w:author="NB-IoT R16" w:date="2020-02-14T02:15:00Z">
              <w:r>
                <w:rPr>
                  <w:lang w:eastAsia="en-GB"/>
                </w:rPr>
                <w:t>T</w:t>
              </w:r>
              <w:r w:rsidRPr="00B60231">
                <w:rPr>
                  <w:lang w:eastAsia="en-GB"/>
                </w:rPr>
                <w:t xml:space="preserve">his field indicates if </w:t>
              </w:r>
              <w:r>
                <w:rPr>
                  <w:lang w:eastAsia="en-GB"/>
                </w:rPr>
                <w:t>the NB-IoT UE is allowed to use UE specific DRX for paging when connected to EPC.</w:t>
              </w:r>
            </w:ins>
          </w:p>
        </w:tc>
      </w:tr>
      <w:tr w:rsidR="00BE7774" w14:paraId="3E08AB45" w14:textId="77777777" w:rsidTr="00BE7774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775D78" w14:textId="77777777" w:rsidR="00BE7774" w:rsidRDefault="00BE7774">
            <w:pPr>
              <w:pStyle w:val="TAL"/>
              <w:rPr>
                <w:b/>
                <w:i/>
                <w:lang w:eastAsia="ja-JP"/>
              </w:rPr>
            </w:pPr>
            <w:proofErr w:type="spellStart"/>
            <w:r>
              <w:rPr>
                <w:b/>
                <w:i/>
                <w:lang w:eastAsia="ja-JP"/>
              </w:rPr>
              <w:t>wus-Config</w:t>
            </w:r>
            <w:proofErr w:type="spellEnd"/>
          </w:p>
          <w:p w14:paraId="2B4981E3" w14:textId="77777777" w:rsidR="00BE7774" w:rsidRDefault="00BE77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 FDD: WUS Configuration.</w:t>
            </w:r>
          </w:p>
        </w:tc>
      </w:tr>
    </w:tbl>
    <w:p w14:paraId="6D9F4CAE" w14:textId="77777777" w:rsidR="00BE7774" w:rsidRDefault="00BE7774" w:rsidP="00BE7774">
      <w:pPr>
        <w:rPr>
          <w:rFonts w:eastAsia="Times New Roman"/>
          <w:lang w:eastAsia="ja-JP"/>
        </w:rPr>
      </w:pPr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BE7774" w14:paraId="1F207249" w14:textId="77777777" w:rsidTr="00BE7774">
        <w:trPr>
          <w:cantSplit/>
          <w:tblHeader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34DAE84" w14:textId="77777777" w:rsidR="00BE7774" w:rsidRDefault="00BE7774">
            <w:pPr>
              <w:pStyle w:val="TAH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Conditional presence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2CC8CF" w14:textId="77777777" w:rsidR="00BE7774" w:rsidRDefault="00BE7774">
            <w:pPr>
              <w:pStyle w:val="TAH"/>
              <w:rPr>
                <w:kern w:val="2"/>
                <w:lang w:eastAsia="ja-JP"/>
              </w:rPr>
            </w:pPr>
            <w:r>
              <w:rPr>
                <w:kern w:val="2"/>
                <w:lang w:eastAsia="ja-JP"/>
              </w:rPr>
              <w:t>Explanation</w:t>
            </w:r>
          </w:p>
        </w:tc>
      </w:tr>
      <w:tr w:rsidR="00BE7774" w14:paraId="0EFAE6A2" w14:textId="77777777" w:rsidTr="00BE777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ACD2021" w14:textId="77777777" w:rsidR="00BE7774" w:rsidRDefault="00BE7774">
            <w:pPr>
              <w:pStyle w:val="TAL"/>
              <w:rPr>
                <w:i/>
                <w:noProof/>
                <w:lang w:eastAsia="ja-JP"/>
              </w:rPr>
            </w:pPr>
            <w:r>
              <w:rPr>
                <w:i/>
                <w:noProof/>
                <w:lang w:eastAsia="ja-JP"/>
              </w:rPr>
              <w:t>EnhPowerControl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A566202" w14:textId="77777777" w:rsidR="00BE7774" w:rsidRDefault="00BE77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field is optional present, Need OR, if </w:t>
            </w:r>
            <w:r>
              <w:rPr>
                <w:i/>
                <w:lang w:eastAsia="ja-JP"/>
              </w:rPr>
              <w:t>PowerRampingParameters-NB-v1450</w:t>
            </w:r>
            <w:r>
              <w:rPr>
                <w:lang w:eastAsia="ja-JP"/>
              </w:rPr>
              <w:t xml:space="preserve"> is included in SIB2-NB. Otherwise the field is not present.</w:t>
            </w:r>
          </w:p>
        </w:tc>
      </w:tr>
      <w:tr w:rsidR="00BE7774" w14:paraId="16766D71" w14:textId="77777777" w:rsidTr="00BE777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6E8AA6" w14:textId="77777777" w:rsidR="00BE7774" w:rsidRDefault="00BE7774">
            <w:pPr>
              <w:pStyle w:val="TAL"/>
              <w:rPr>
                <w:i/>
                <w:noProof/>
                <w:lang w:eastAsia="ja-JP"/>
              </w:rPr>
            </w:pPr>
            <w:r>
              <w:rPr>
                <w:i/>
                <w:noProof/>
                <w:lang w:eastAsia="ja-JP"/>
              </w:rPr>
              <w:t>TDD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DC9EC2F" w14:textId="77777777" w:rsidR="00BE7774" w:rsidRDefault="00BE777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field is optionally present, Need OR, for TDD; otherwise the field is not present and the UE shall delete any existing value for this field.</w:t>
            </w:r>
          </w:p>
        </w:tc>
      </w:tr>
      <w:tr w:rsidR="00BE7774" w14:paraId="3347F4DF" w14:textId="77777777" w:rsidTr="00BE7774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513B86" w14:textId="77777777" w:rsidR="00BE7774" w:rsidRDefault="00BE7774">
            <w:pPr>
              <w:pStyle w:val="TAL"/>
              <w:rPr>
                <w:i/>
                <w:noProof/>
                <w:lang w:eastAsia="x-none"/>
              </w:rPr>
            </w:pPr>
            <w:r>
              <w:rPr>
                <w:i/>
                <w:noProof/>
              </w:rPr>
              <w:t>TDD1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F657BB7" w14:textId="77777777" w:rsidR="00BE7774" w:rsidRDefault="00BE7774">
            <w:pPr>
              <w:pStyle w:val="TAL"/>
            </w:pPr>
            <w:r>
              <w:t>The field is mandatory present for TDD; otherwise the field is not present and the UE shall delete any existing value for this field.</w:t>
            </w:r>
          </w:p>
        </w:tc>
      </w:tr>
    </w:tbl>
    <w:p w14:paraId="6A89DD3C" w14:textId="77777777" w:rsidR="00BE7774" w:rsidRDefault="00BE7774" w:rsidP="00BE7774">
      <w:pPr>
        <w:rPr>
          <w:rFonts w:eastAsia="Times New Roman"/>
          <w:lang w:eastAsia="ja-JP"/>
        </w:rPr>
      </w:pPr>
    </w:p>
    <w:sectPr w:rsidR="00BE7774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18829" w14:textId="77777777" w:rsidR="00015A74" w:rsidRDefault="00015A74">
      <w:r>
        <w:separator/>
      </w:r>
    </w:p>
  </w:endnote>
  <w:endnote w:type="continuationSeparator" w:id="0">
    <w:p w14:paraId="580A8733" w14:textId="77777777" w:rsidR="00015A74" w:rsidRDefault="00015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309307" w14:textId="77777777" w:rsidR="00015A74" w:rsidRDefault="00015A74">
      <w:r>
        <w:separator/>
      </w:r>
    </w:p>
  </w:footnote>
  <w:footnote w:type="continuationSeparator" w:id="0">
    <w:p w14:paraId="00D016E6" w14:textId="77777777" w:rsidR="00015A74" w:rsidRDefault="00015A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24C77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5DF06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8FE3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A80549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12844"/>
    <w:multiLevelType w:val="hybridMultilevel"/>
    <w:tmpl w:val="88B4DE2A"/>
    <w:lvl w:ilvl="0" w:tplc="2132C9B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47F8404B"/>
    <w:multiLevelType w:val="hybridMultilevel"/>
    <w:tmpl w:val="8ED03134"/>
    <w:lvl w:ilvl="0" w:tplc="0409000F">
      <w:start w:val="1"/>
      <w:numFmt w:val="decimal"/>
      <w:lvlText w:val="%1."/>
      <w:lvlJc w:val="left"/>
      <w:pPr>
        <w:ind w:left="522" w:hanging="420"/>
      </w:p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B-IoT R16">
    <w15:presenceInfo w15:providerId="None" w15:userId="NB-IoT R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692"/>
    <w:rsid w:val="00015A74"/>
    <w:rsid w:val="00022E4A"/>
    <w:rsid w:val="000A6394"/>
    <w:rsid w:val="000B13D7"/>
    <w:rsid w:val="000B7FED"/>
    <w:rsid w:val="000C038A"/>
    <w:rsid w:val="000C6598"/>
    <w:rsid w:val="000C6661"/>
    <w:rsid w:val="000D2566"/>
    <w:rsid w:val="000F7468"/>
    <w:rsid w:val="0011536A"/>
    <w:rsid w:val="00145D43"/>
    <w:rsid w:val="001476BB"/>
    <w:rsid w:val="00157A7E"/>
    <w:rsid w:val="00192C46"/>
    <w:rsid w:val="001A08B3"/>
    <w:rsid w:val="001A7B60"/>
    <w:rsid w:val="001B509C"/>
    <w:rsid w:val="001B52F0"/>
    <w:rsid w:val="001B7A65"/>
    <w:rsid w:val="001C67AD"/>
    <w:rsid w:val="001E41F3"/>
    <w:rsid w:val="0026004D"/>
    <w:rsid w:val="002640DD"/>
    <w:rsid w:val="00275D12"/>
    <w:rsid w:val="00284FEB"/>
    <w:rsid w:val="002860C4"/>
    <w:rsid w:val="002B160F"/>
    <w:rsid w:val="002B5741"/>
    <w:rsid w:val="00305409"/>
    <w:rsid w:val="003609EF"/>
    <w:rsid w:val="0036231A"/>
    <w:rsid w:val="00372A44"/>
    <w:rsid w:val="00372C4C"/>
    <w:rsid w:val="00374DD4"/>
    <w:rsid w:val="003E1A36"/>
    <w:rsid w:val="00410371"/>
    <w:rsid w:val="004242F1"/>
    <w:rsid w:val="00431FDF"/>
    <w:rsid w:val="00464C0F"/>
    <w:rsid w:val="004B75B7"/>
    <w:rsid w:val="004E0881"/>
    <w:rsid w:val="0051580D"/>
    <w:rsid w:val="00545CF6"/>
    <w:rsid w:val="00547111"/>
    <w:rsid w:val="00592D74"/>
    <w:rsid w:val="005B2602"/>
    <w:rsid w:val="005E2C44"/>
    <w:rsid w:val="00621188"/>
    <w:rsid w:val="006257ED"/>
    <w:rsid w:val="0064662F"/>
    <w:rsid w:val="00695808"/>
    <w:rsid w:val="006B46FB"/>
    <w:rsid w:val="006C1982"/>
    <w:rsid w:val="006C586A"/>
    <w:rsid w:val="006E21FB"/>
    <w:rsid w:val="006F1480"/>
    <w:rsid w:val="006F54C0"/>
    <w:rsid w:val="00752539"/>
    <w:rsid w:val="0077761E"/>
    <w:rsid w:val="00792342"/>
    <w:rsid w:val="007977A8"/>
    <w:rsid w:val="007B512A"/>
    <w:rsid w:val="007C2097"/>
    <w:rsid w:val="007C7942"/>
    <w:rsid w:val="007D58EF"/>
    <w:rsid w:val="007D6A07"/>
    <w:rsid w:val="007F7259"/>
    <w:rsid w:val="008040A8"/>
    <w:rsid w:val="00820BC4"/>
    <w:rsid w:val="008279FA"/>
    <w:rsid w:val="008626E7"/>
    <w:rsid w:val="00870EE7"/>
    <w:rsid w:val="008863B9"/>
    <w:rsid w:val="00887CA5"/>
    <w:rsid w:val="008A3037"/>
    <w:rsid w:val="008A45A6"/>
    <w:rsid w:val="008F686C"/>
    <w:rsid w:val="00903796"/>
    <w:rsid w:val="009148DE"/>
    <w:rsid w:val="00923DD5"/>
    <w:rsid w:val="00941E30"/>
    <w:rsid w:val="00954E4B"/>
    <w:rsid w:val="009777D9"/>
    <w:rsid w:val="00985121"/>
    <w:rsid w:val="00991B88"/>
    <w:rsid w:val="009A5753"/>
    <w:rsid w:val="009A579D"/>
    <w:rsid w:val="009B08F5"/>
    <w:rsid w:val="009D4966"/>
    <w:rsid w:val="009E3297"/>
    <w:rsid w:val="009F2D0B"/>
    <w:rsid w:val="009F734F"/>
    <w:rsid w:val="00A246B6"/>
    <w:rsid w:val="00A47E70"/>
    <w:rsid w:val="00A50CF0"/>
    <w:rsid w:val="00A7671C"/>
    <w:rsid w:val="00AA2CBC"/>
    <w:rsid w:val="00AC5820"/>
    <w:rsid w:val="00AD1CD8"/>
    <w:rsid w:val="00AD3933"/>
    <w:rsid w:val="00AF1561"/>
    <w:rsid w:val="00B02FF9"/>
    <w:rsid w:val="00B24A5E"/>
    <w:rsid w:val="00B258BB"/>
    <w:rsid w:val="00B36263"/>
    <w:rsid w:val="00B67B97"/>
    <w:rsid w:val="00B776E1"/>
    <w:rsid w:val="00B968C8"/>
    <w:rsid w:val="00BA0E93"/>
    <w:rsid w:val="00BA3EC5"/>
    <w:rsid w:val="00BA51D9"/>
    <w:rsid w:val="00BB5DFC"/>
    <w:rsid w:val="00BD279D"/>
    <w:rsid w:val="00BD6BB8"/>
    <w:rsid w:val="00BE7774"/>
    <w:rsid w:val="00C333EF"/>
    <w:rsid w:val="00C66BA2"/>
    <w:rsid w:val="00C8525B"/>
    <w:rsid w:val="00C95985"/>
    <w:rsid w:val="00CC5026"/>
    <w:rsid w:val="00CC68D0"/>
    <w:rsid w:val="00CE6888"/>
    <w:rsid w:val="00D03F9A"/>
    <w:rsid w:val="00D06D51"/>
    <w:rsid w:val="00D24991"/>
    <w:rsid w:val="00D40C0E"/>
    <w:rsid w:val="00D50255"/>
    <w:rsid w:val="00D66520"/>
    <w:rsid w:val="00DE34CF"/>
    <w:rsid w:val="00E13F3D"/>
    <w:rsid w:val="00E34898"/>
    <w:rsid w:val="00E90527"/>
    <w:rsid w:val="00EB09B7"/>
    <w:rsid w:val="00EE7D7C"/>
    <w:rsid w:val="00F070F1"/>
    <w:rsid w:val="00F13527"/>
    <w:rsid w:val="00F25D98"/>
    <w:rsid w:val="00F300FB"/>
    <w:rsid w:val="00F62AF3"/>
    <w:rsid w:val="00FB4A85"/>
    <w:rsid w:val="00FB6386"/>
    <w:rsid w:val="00FD2694"/>
    <w:rsid w:val="00FE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D24AF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8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uiPriority w:val="99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rsid w:val="00B24A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24A5E"/>
    <w:rPr>
      <w:rFonts w:ascii="Arial" w:hAnsi="Arial"/>
      <w:b/>
      <w:lang w:val="en-GB" w:eastAsia="en-US"/>
    </w:rPr>
  </w:style>
  <w:style w:type="table" w:styleId="af1">
    <w:name w:val="Table Grid"/>
    <w:basedOn w:val="a1"/>
    <w:rsid w:val="00372A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FD2694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FD2694"/>
    <w:rPr>
      <w:lang w:eastAsia="en-US"/>
    </w:rPr>
  </w:style>
  <w:style w:type="character" w:customStyle="1" w:styleId="B3Char">
    <w:name w:val="B3 Char"/>
    <w:link w:val="B3"/>
    <w:rsid w:val="00FD269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F148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F1480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qFormat/>
    <w:rsid w:val="006F1480"/>
    <w:rPr>
      <w:rFonts w:ascii="Times New Roman" w:eastAsia="Times New Roman" w:hAnsi="Times New Roman"/>
      <w:lang w:val="x-none" w:eastAsia="x-none"/>
    </w:rPr>
  </w:style>
  <w:style w:type="character" w:customStyle="1" w:styleId="CRCoverPageZchn">
    <w:name w:val="CR Cover Page Zchn"/>
    <w:link w:val="CRCoverPage"/>
    <w:locked/>
    <w:rsid w:val="0011536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1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FFFE2-929D-4653-A4F9-1DBA7D686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1675</Words>
  <Characters>9553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NB-IoT R16</cp:lastModifiedBy>
  <cp:revision>4</cp:revision>
  <cp:lastPrinted>1900-01-01T00:00:00Z</cp:lastPrinted>
  <dcterms:created xsi:type="dcterms:W3CDTF">2020-02-13T18:16:00Z</dcterms:created>
  <dcterms:modified xsi:type="dcterms:W3CDTF">2020-02-14T06:09:00Z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(3)+MLDUoBSdf8n/tgsZI6sGv3Gf5EGM/c5tQ0R/o1WSdOZn8mIXBfHnU6R3WWtoTKz5EAwiuTG
0irnhxAB25o0MU8b2BOdkfF6sjUa8eEDplOBLEZeql6Jc2JJ0ymvMy2AcoWN6Z8sg+QmzcFN
2Vl4sWNUW4HZUsrzhcZ6jHolnmUHPSuDtAJ19qCFYTBcsr3syqUTLzU3ZL3QJm4uPLKwZAFJ
iUzNlbXcnNoIkXVHkx</vt:lpwstr>
  </property>
  <property fmtid="{D5CDD505-2E9C-101B-9397-08002B2CF9AE}" pid="22" name="_2015_ms_pID_7253431">
    <vt:lpwstr>dXNs9R0tiNcxb/MFJcDcreW4V4UdvrcoD/9pYCTaOpKupmehDfOtI4
1FHg5MCgeQT541EqxUNTI9Bnp66JdfcB0G6udsxnsJ4cSVF4uWkLjAJ3vBBd1me0IYqDtFXN
xnJhTulmY6xYNxp7QXzLGOtmGSBNgbQTZubOXYvt+8GBfJ58UWiAPSdiuCbAd4mrFqoYvw5V
mg5cejLiurVaKadn6Q3X3laoAU2WV/C9sMvW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1581658443</vt:lpwstr>
  </property>
</Properties>
</file>